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r w:rsidR="00DE1238" w:rsidRPr="00BF6EBB">
        <w:rPr>
          <w:rFonts w:ascii="Arial" w:hAnsi="Arial" w:cs="Arial"/>
          <w:b/>
          <w:bCs/>
          <w:color w:val="000000" w:themeColor="text1"/>
        </w:rPr>
        <w:t>160</w:t>
      </w:r>
      <w:r w:rsidR="002F6C52">
        <w:rPr>
          <w:rFonts w:ascii="Arial" w:eastAsiaTheme="minorEastAsia" w:hAnsi="Arial" w:cs="Arial" w:hint="eastAsia"/>
          <w:b/>
          <w:bCs/>
          <w:color w:val="000000" w:themeColor="text1"/>
          <w:lang w:eastAsia="zh-CN"/>
        </w:rPr>
        <w:t>500</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5131AC">
        <w:rPr>
          <w:rFonts w:ascii="Arial" w:hAnsi="Arial" w:cs="Arial"/>
          <w:b/>
          <w:i/>
          <w:color w:val="0070C0"/>
          <w:sz w:val="20"/>
          <w:szCs w:val="20"/>
        </w:rPr>
        <w:t>(</w:t>
      </w:r>
      <w:r w:rsidR="000014AC">
        <w:rPr>
          <w:rFonts w:ascii="Arial" w:hAnsi="Arial" w:cs="Arial"/>
          <w:b/>
          <w:i/>
          <w:color w:val="0070C0"/>
          <w:sz w:val="20"/>
          <w:szCs w:val="20"/>
        </w:rPr>
        <w:t xml:space="preserve">revision of </w:t>
      </w:r>
      <w:r w:rsidR="005131AC">
        <w:rPr>
          <w:rFonts w:ascii="Arial" w:hAnsi="Arial" w:cs="Arial"/>
          <w:b/>
          <w:i/>
          <w:color w:val="0070C0"/>
          <w:sz w:val="20"/>
          <w:szCs w:val="20"/>
        </w:rPr>
        <w:t>S1-16</w:t>
      </w:r>
      <w:r w:rsidR="005131AC">
        <w:rPr>
          <w:rFonts w:ascii="Arial" w:eastAsiaTheme="minorEastAsia" w:hAnsi="Arial" w:cs="Arial" w:hint="eastAsia"/>
          <w:b/>
          <w:i/>
          <w:color w:val="0070C0"/>
          <w:sz w:val="20"/>
          <w:szCs w:val="20"/>
          <w:lang w:eastAsia="zh-CN"/>
        </w:rPr>
        <w:t>0</w:t>
      </w:r>
      <w:r w:rsidR="002F6C52">
        <w:rPr>
          <w:rFonts w:ascii="Arial" w:eastAsiaTheme="minorEastAsia" w:hAnsi="Arial" w:cs="Arial" w:hint="eastAsia"/>
          <w:b/>
          <w:i/>
          <w:color w:val="0070C0"/>
          <w:sz w:val="20"/>
          <w:szCs w:val="20"/>
          <w:lang w:eastAsia="zh-CN"/>
        </w:rPr>
        <w:t xml:space="preserve">405, </w:t>
      </w:r>
      <w:r w:rsidR="000014AC">
        <w:rPr>
          <w:rFonts w:ascii="Arial" w:eastAsiaTheme="minorEastAsia" w:hAnsi="Arial" w:cs="Arial"/>
          <w:b/>
          <w:i/>
          <w:color w:val="0070C0"/>
          <w:sz w:val="20"/>
          <w:szCs w:val="20"/>
          <w:lang w:eastAsia="zh-CN"/>
        </w:rPr>
        <w:t xml:space="preserve">404, </w:t>
      </w:r>
      <w:r w:rsidR="005131AC">
        <w:rPr>
          <w:rFonts w:ascii="Arial" w:eastAsiaTheme="minorEastAsia" w:hAnsi="Arial" w:cs="Arial" w:hint="eastAsia"/>
          <w:b/>
          <w:i/>
          <w:color w:val="0070C0"/>
          <w:sz w:val="20"/>
          <w:szCs w:val="20"/>
          <w:lang w:eastAsia="zh-CN"/>
        </w:rPr>
        <w:t>104</w:t>
      </w:r>
      <w:r w:rsidR="00255D67">
        <w:rPr>
          <w:rFonts w:ascii="Arial" w:eastAsiaTheme="minorEastAsia" w:hAnsi="Arial" w:cs="Arial" w:hint="eastAsia"/>
          <w:b/>
          <w:i/>
          <w:color w:val="0070C0"/>
          <w:sz w:val="20"/>
          <w:szCs w:val="20"/>
          <w:lang w:eastAsia="zh-CN"/>
        </w:rPr>
        <w:t>, 067, 090</w:t>
      </w:r>
      <w:r w:rsidR="005131AC">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D70E0" w:rsidRPr="0003642C">
        <w:rPr>
          <w:rFonts w:ascii="Arial" w:eastAsia="SimSun" w:hAnsi="Arial"/>
          <w:lang w:eastAsia="en-GB"/>
        </w:rPr>
        <w:t xml:space="preserve">Proposed text for </w:t>
      </w:r>
      <w:r w:rsidR="003642A9">
        <w:rPr>
          <w:rFonts w:ascii="Arial" w:eastAsia="SimSun" w:hAnsi="Arial" w:hint="eastAsia"/>
          <w:lang w:eastAsia="zh-CN"/>
        </w:rPr>
        <w:t>Overview</w:t>
      </w:r>
      <w:r w:rsidR="003642A9" w:rsidRPr="0003642C">
        <w:rPr>
          <w:rFonts w:ascii="Arial" w:eastAsia="SimSun" w:hAnsi="Arial"/>
          <w:lang w:eastAsia="en-GB"/>
        </w:rPr>
        <w:t xml:space="preserve"> </w:t>
      </w:r>
      <w:r w:rsidR="003D70E0" w:rsidRPr="0003642C">
        <w:rPr>
          <w:rFonts w:ascii="Arial" w:eastAsia="SimSun"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153E02">
        <w:rPr>
          <w:rFonts w:ascii="Arial" w:eastAsia="SimSun" w:hAnsi="Arial" w:hint="eastAsia"/>
          <w:lang w:eastAsia="zh-CN"/>
        </w:rPr>
        <w:t>7.4</w:t>
      </w:r>
    </w:p>
    <w:p w:rsidR="00A45CBF" w:rsidRPr="00F63D0E" w:rsidRDefault="00A45CBF" w:rsidP="007564A7">
      <w:pPr>
        <w:tabs>
          <w:tab w:val="left" w:pos="1701"/>
        </w:tabs>
        <w:overflowPunct w:val="0"/>
        <w:autoSpaceDE w:val="0"/>
        <w:autoSpaceDN w:val="0"/>
        <w:adjustRightInd w:val="0"/>
        <w:spacing w:after="180"/>
        <w:textAlignment w:val="baseline"/>
        <w:rPr>
          <w:rFonts w:ascii="Arial" w:eastAsiaTheme="minorEastAsia" w:hAnsi="Arial"/>
          <w:lang w:eastAsia="en-GB"/>
        </w:rPr>
      </w:pPr>
      <w:r w:rsidRPr="007564A7">
        <w:rPr>
          <w:rFonts w:ascii="Arial" w:eastAsia="SimSun" w:hAnsi="Arial"/>
          <w:lang w:eastAsia="en-GB"/>
        </w:rPr>
        <w:t>Source:</w:t>
      </w:r>
      <w:r w:rsidRPr="007564A7">
        <w:rPr>
          <w:rFonts w:ascii="Arial" w:eastAsia="SimSun" w:hAnsi="Arial"/>
          <w:lang w:eastAsia="en-GB"/>
        </w:rPr>
        <w:tab/>
      </w:r>
      <w:r w:rsidR="002756FB">
        <w:rPr>
          <w:rFonts w:ascii="Arial" w:eastAsiaTheme="minorEastAsia" w:hAnsi="Arial" w:hint="eastAsia"/>
          <w:lang w:eastAsia="zh-CN"/>
        </w:rPr>
        <w:t xml:space="preserve">Huawei, </w:t>
      </w:r>
      <w:r w:rsidR="00153E02">
        <w:rPr>
          <w:rFonts w:ascii="Arial" w:eastAsia="SimSun" w:hAnsi="Arial" w:hint="eastAsia"/>
          <w:lang w:eastAsia="zh-CN"/>
        </w:rPr>
        <w:t>CATT</w:t>
      </w:r>
      <w:r w:rsidR="00BF7E39">
        <w:rPr>
          <w:rFonts w:ascii="Arial" w:eastAsia="SimSun" w:hAnsi="Arial" w:hint="eastAsia"/>
          <w:lang w:eastAsia="zh-CN"/>
        </w:rPr>
        <w:t>,</w:t>
      </w:r>
      <w:r w:rsidR="00455822">
        <w:rPr>
          <w:rFonts w:ascii="Arial" w:eastAsiaTheme="minorEastAsia" w:hAnsi="Arial" w:hint="eastAsia"/>
          <w:lang w:eastAsia="zh-CN"/>
        </w:rPr>
        <w:t xml:space="preserve"> </w:t>
      </w:r>
      <w:r w:rsidR="00F834A6">
        <w:rPr>
          <w:rFonts w:ascii="Arial" w:eastAsia="SimSun" w:hAnsi="Arial" w:hint="eastAsia"/>
          <w:lang w:eastAsia="zh-CN"/>
        </w:rPr>
        <w:t>Nokia Networks,</w:t>
      </w:r>
      <w:r w:rsidR="003B6A59" w:rsidRPr="003B6A59">
        <w:rPr>
          <w:rFonts w:ascii="Arial" w:eastAsia="SimSun" w:hAnsi="Arial"/>
          <w:lang w:eastAsia="zh-CN"/>
        </w:rPr>
        <w:t xml:space="preserve"> Alcatel Lucent</w:t>
      </w:r>
      <w:r w:rsidR="00F63D0E">
        <w:rPr>
          <w:rFonts w:ascii="Arial" w:eastAsiaTheme="minorEastAsia" w:hAnsi="Arial" w:hint="eastAsia"/>
          <w:lang w:eastAsia="zh-CN"/>
        </w:rPr>
        <w:t>, LG</w:t>
      </w:r>
      <w:r w:rsidR="00455822">
        <w:rPr>
          <w:rFonts w:ascii="Arial" w:eastAsiaTheme="minorEastAsia" w:hAnsi="Arial" w:hint="eastAsia"/>
          <w:lang w:eastAsia="zh-CN"/>
        </w:rPr>
        <w:t>E</w:t>
      </w:r>
    </w:p>
    <w:p w:rsidR="00A45CBF" w:rsidRDefault="00A45CBF" w:rsidP="00A64B52">
      <w:pPr>
        <w:tabs>
          <w:tab w:val="left" w:pos="1701"/>
        </w:tabs>
        <w:overflowPunct w:val="0"/>
        <w:autoSpaceDE w:val="0"/>
        <w:autoSpaceDN w:val="0"/>
        <w:adjustRightInd w:val="0"/>
        <w:textAlignment w:val="baseline"/>
        <w:rPr>
          <w:rFonts w:ascii="Arial" w:eastAsiaTheme="minorEastAsia" w:hAnsi="Arial"/>
          <w:lang w:eastAsia="zh-CN"/>
        </w:rPr>
      </w:pPr>
      <w:r w:rsidRPr="007564A7">
        <w:rPr>
          <w:rFonts w:ascii="Arial" w:eastAsia="SimSun" w:hAnsi="Arial"/>
          <w:lang w:eastAsia="en-GB"/>
        </w:rPr>
        <w:t>Contact:</w:t>
      </w:r>
      <w:r w:rsidRPr="007564A7">
        <w:rPr>
          <w:rFonts w:ascii="Arial" w:eastAsia="SimSun" w:hAnsi="Arial"/>
          <w:lang w:eastAsia="en-GB"/>
        </w:rPr>
        <w:tab/>
      </w:r>
      <w:r w:rsidR="00D359BB">
        <w:rPr>
          <w:rFonts w:ascii="Arial" w:eastAsiaTheme="minorEastAsia" w:hAnsi="Arial" w:hint="eastAsia"/>
          <w:lang w:eastAsia="zh-CN"/>
        </w:rPr>
        <w:t>Yi Shi</w:t>
      </w:r>
      <w:r w:rsidR="00D359BB">
        <w:rPr>
          <w:rFonts w:ascii="Arial" w:eastAsiaTheme="minorEastAsia" w:hAnsi="Arial" w:hint="eastAsia"/>
          <w:lang w:eastAsia="zh-CN"/>
        </w:rPr>
        <w:tab/>
      </w:r>
      <w:r w:rsidR="00A64B52">
        <w:rPr>
          <w:rFonts w:ascii="Arial" w:eastAsiaTheme="minorEastAsia" w:hAnsi="Arial" w:hint="eastAsia"/>
          <w:lang w:eastAsia="zh-CN"/>
        </w:rPr>
        <w:tab/>
      </w:r>
      <w:hyperlink r:id="rId7" w:history="1">
        <w:r w:rsidR="00A64B52" w:rsidRPr="00C7656B">
          <w:rPr>
            <w:rStyle w:val="ad"/>
            <w:rFonts w:ascii="Arial" w:eastAsiaTheme="minorEastAsia" w:hAnsi="Arial" w:hint="eastAsia"/>
            <w:lang w:eastAsia="zh-CN"/>
          </w:rPr>
          <w:t>wn.shiyi@huawei.com</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Theme="minorEastAsia" w:hAnsi="Arial" w:hint="eastAsia"/>
          <w:lang w:eastAsia="zh-CN"/>
        </w:rPr>
        <w:tab/>
        <w:t>Feng Li</w:t>
      </w:r>
      <w:r>
        <w:rPr>
          <w:rFonts w:ascii="Arial" w:eastAsiaTheme="minorEastAsia" w:hAnsi="Arial" w:hint="eastAsia"/>
          <w:lang w:eastAsia="zh-CN"/>
        </w:rPr>
        <w:tab/>
      </w:r>
      <w:r>
        <w:rPr>
          <w:rFonts w:ascii="Arial" w:eastAsiaTheme="minorEastAsia" w:hAnsi="Arial" w:hint="eastAsia"/>
          <w:lang w:eastAsia="zh-CN"/>
        </w:rPr>
        <w:tab/>
      </w:r>
      <w:hyperlink r:id="rId8" w:history="1">
        <w:r w:rsidRPr="00C7656B">
          <w:rPr>
            <w:rStyle w:val="ad"/>
            <w:rFonts w:ascii="Arial" w:eastAsia="SimSun" w:hAnsi="Arial" w:hint="eastAsia"/>
            <w:lang w:eastAsia="zh-CN"/>
          </w:rPr>
          <w:t>lifeng@catt.cn</w:t>
        </w:r>
      </w:hyperlink>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Pr>
          <w:rFonts w:ascii="Arial" w:eastAsia="SimSun" w:hAnsi="Arial"/>
          <w:lang w:eastAsia="en-GB"/>
        </w:rPr>
        <w:t xml:space="preserve">Juergen Merkel </w:t>
      </w:r>
      <w:r>
        <w:rPr>
          <w:rFonts w:ascii="Arial" w:eastAsia="SimSun" w:hAnsi="Arial" w:hint="eastAsia"/>
          <w:lang w:eastAsia="zh-CN"/>
        </w:rPr>
        <w:tab/>
      </w:r>
      <w:proofErr w:type="spellStart"/>
      <w:proofErr w:type="gramStart"/>
      <w:r>
        <w:rPr>
          <w:rFonts w:ascii="Arial" w:eastAsia="SimSun" w:hAnsi="Arial"/>
          <w:lang w:eastAsia="en-GB"/>
        </w:rPr>
        <w:t>juergen.merkel</w:t>
      </w:r>
      <w:proofErr w:type="spellEnd"/>
      <w:r>
        <w:rPr>
          <w:rFonts w:ascii="Arial" w:eastAsia="SimSun" w:hAnsi="Arial"/>
          <w:lang w:eastAsia="en-GB"/>
        </w:rPr>
        <w:t>(</w:t>
      </w:r>
      <w:proofErr w:type="gramEnd"/>
      <w:r>
        <w:rPr>
          <w:rFonts w:ascii="Arial" w:eastAsia="SimSun" w:hAnsi="Arial"/>
          <w:lang w:eastAsia="en-GB"/>
        </w:rPr>
        <w:t>at)nokia.com</w:t>
      </w:r>
    </w:p>
    <w:p w:rsidR="00A64B52" w:rsidRDefault="00A64B52" w:rsidP="00A64B52">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hint="eastAsia"/>
          <w:lang w:eastAsia="zh-CN"/>
        </w:rPr>
        <w:tab/>
      </w:r>
      <w:r w:rsidRPr="00A64B52">
        <w:rPr>
          <w:rFonts w:ascii="Arial" w:eastAsia="SimSun" w:hAnsi="Arial"/>
          <w:lang w:eastAsia="zh-CN"/>
        </w:rPr>
        <w:t xml:space="preserve">Betsy Covell </w:t>
      </w:r>
      <w:r>
        <w:rPr>
          <w:rFonts w:ascii="Arial" w:eastAsia="SimSun" w:hAnsi="Arial" w:hint="eastAsia"/>
          <w:lang w:eastAsia="zh-CN"/>
        </w:rPr>
        <w:tab/>
      </w:r>
      <w:hyperlink r:id="rId9" w:history="1">
        <w:r w:rsidRPr="00C7656B">
          <w:rPr>
            <w:rStyle w:val="ad"/>
            <w:rFonts w:ascii="Arial" w:eastAsia="SimSun" w:hAnsi="Arial"/>
            <w:lang w:eastAsia="zh-CN"/>
          </w:rPr>
          <w:t>betsy.covell@alcatel-lucent.com</w:t>
        </w:r>
      </w:hyperlink>
    </w:p>
    <w:p w:rsidR="00A64B52" w:rsidRPr="00313E69" w:rsidRDefault="00A64B52" w:rsidP="00A64B52">
      <w:pPr>
        <w:tabs>
          <w:tab w:val="left" w:pos="1701"/>
        </w:tabs>
        <w:overflowPunct w:val="0"/>
        <w:autoSpaceDE w:val="0"/>
        <w:autoSpaceDN w:val="0"/>
        <w:adjustRightInd w:val="0"/>
        <w:textAlignment w:val="baseline"/>
        <w:rPr>
          <w:rFonts w:ascii="Arial" w:eastAsiaTheme="minorEastAsia" w:hAnsi="Arial"/>
          <w:lang w:eastAsia="zh-CN"/>
        </w:rPr>
      </w:pPr>
      <w:r>
        <w:rPr>
          <w:rFonts w:ascii="Arial" w:eastAsia="SimSun" w:hAnsi="Arial" w:hint="eastAsia"/>
          <w:lang w:eastAsia="zh-CN"/>
        </w:rPr>
        <w:tab/>
      </w:r>
      <w:r>
        <w:rPr>
          <w:rFonts w:ascii="Arial" w:eastAsia="SimSun" w:hAnsi="Arial"/>
          <w:lang w:eastAsia="en-GB"/>
        </w:rPr>
        <w:t xml:space="preserve">SungDuck </w:t>
      </w:r>
      <w:proofErr w:type="gramStart"/>
      <w:r>
        <w:rPr>
          <w:rFonts w:ascii="Arial" w:eastAsia="SimSun" w:hAnsi="Arial"/>
          <w:lang w:eastAsia="en-GB"/>
        </w:rPr>
        <w:t xml:space="preserve">Chun </w:t>
      </w:r>
      <w:r w:rsidR="00313E69">
        <w:rPr>
          <w:rFonts w:ascii="Arial" w:eastAsiaTheme="minorEastAsia" w:hAnsi="Arial" w:hint="eastAsia"/>
          <w:lang w:eastAsia="zh-CN"/>
        </w:rPr>
        <w:t xml:space="preserve"> </w:t>
      </w:r>
      <w:proofErr w:type="spellStart"/>
      <w:r>
        <w:rPr>
          <w:rFonts w:ascii="Arial" w:eastAsia="SimSun" w:hAnsi="Arial"/>
          <w:lang w:eastAsia="en-GB"/>
        </w:rPr>
        <w:t>sungduck</w:t>
      </w:r>
      <w:proofErr w:type="spellEnd"/>
      <w:proofErr w:type="gramEnd"/>
      <w:r w:rsidR="00313E69">
        <w:rPr>
          <w:rFonts w:ascii="Arial" w:eastAsia="SimSun" w:hAnsi="Arial"/>
          <w:lang w:eastAsia="en-GB"/>
        </w:rPr>
        <w:t xml:space="preserve"> (dot) </w:t>
      </w:r>
      <w:proofErr w:type="spellStart"/>
      <w:r w:rsidR="00313E69">
        <w:rPr>
          <w:rFonts w:ascii="Arial" w:eastAsia="SimSun" w:hAnsi="Arial"/>
          <w:lang w:eastAsia="en-GB"/>
        </w:rPr>
        <w:t>chun</w:t>
      </w:r>
      <w:proofErr w:type="spellEnd"/>
      <w:r w:rsidR="00313E69">
        <w:rPr>
          <w:rFonts w:ascii="Arial" w:eastAsia="SimSun" w:hAnsi="Arial"/>
          <w:lang w:eastAsia="en-GB"/>
        </w:rPr>
        <w:t xml:space="preserve"> (at) </w:t>
      </w:r>
      <w:proofErr w:type="spellStart"/>
      <w:r w:rsidR="00313E69">
        <w:rPr>
          <w:rFonts w:ascii="Arial" w:eastAsia="SimSun" w:hAnsi="Arial"/>
          <w:lang w:eastAsia="en-GB"/>
        </w:rPr>
        <w:t>lge</w:t>
      </w:r>
      <w:proofErr w:type="spellEnd"/>
      <w:r w:rsidR="00313E69">
        <w:rPr>
          <w:rFonts w:ascii="Arial" w:eastAsia="SimSun" w:hAnsi="Arial"/>
          <w:lang w:eastAsia="en-GB"/>
        </w:rPr>
        <w:t xml:space="preserve"> (dot) com</w:t>
      </w:r>
    </w:p>
    <w:p w:rsidR="00A45CBF" w:rsidRPr="00313E69" w:rsidRDefault="00A45CBF" w:rsidP="00A64B52">
      <w:pPr>
        <w:pBdr>
          <w:bottom w:val="single" w:sz="6" w:space="0" w:color="auto"/>
        </w:pBdr>
        <w:rPr>
          <w:rFonts w:eastAsiaTheme="minorEastAsia"/>
          <w:lang w:eastAsia="zh-CN"/>
        </w:rP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SimSun"/>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SimSun" w:hAnsi="Times New Roman"/>
          <w:sz w:val="20"/>
        </w:rPr>
      </w:pPr>
    </w:p>
    <w:p w:rsidR="006D278E" w:rsidRDefault="006D278E" w:rsidP="006D278E">
      <w:pPr>
        <w:pStyle w:val="Default"/>
        <w:rPr>
          <w:rFonts w:ascii="Times New Roman" w:eastAsia="SimSun"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SimSun"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SimSun" w:hAnsi="Arial" w:cs="Arial" w:hint="eastAsia"/>
          <w:b/>
          <w:i/>
          <w:noProof/>
          <w:color w:val="000000"/>
          <w:sz w:val="28"/>
          <w:szCs w:val="28"/>
          <w:lang w:val="en-US" w:eastAsia="zh-CN"/>
        </w:rPr>
        <w:t>of Change</w:t>
      </w:r>
      <w:r>
        <w:rPr>
          <w:rFonts w:ascii="Arial" w:eastAsia="SimSun" w:hAnsi="Arial" w:cs="Arial" w:hint="eastAsia"/>
          <w:b/>
          <w:i/>
          <w:noProof/>
          <w:color w:val="000000"/>
          <w:sz w:val="28"/>
          <w:szCs w:val="28"/>
          <w:lang w:val="en-US" w:eastAsia="zh-CN"/>
        </w:rPr>
        <w:t xml:space="preserve"> 1</w:t>
      </w:r>
    </w:p>
    <w:p w:rsidR="00CC4CA5" w:rsidRPr="00235394" w:rsidRDefault="00CC4CA5" w:rsidP="00CC4CA5">
      <w:pPr>
        <w:pStyle w:val="1"/>
      </w:pPr>
      <w:bookmarkStart w:id="0" w:name="_Toc408371099"/>
      <w:bookmarkStart w:id="1" w:name="_Toc434345195"/>
      <w:r w:rsidRPr="00235394">
        <w:t>4</w:t>
      </w:r>
      <w:r w:rsidRPr="00235394">
        <w:tab/>
      </w:r>
      <w:r>
        <w:t>Overview</w:t>
      </w:r>
      <w:bookmarkEnd w:id="0"/>
      <w:r>
        <w:t xml:space="preserve"> on V2X (informative)</w:t>
      </w:r>
      <w:bookmarkEnd w:id="1"/>
    </w:p>
    <w:p w:rsidR="00022F03" w:rsidRDefault="00CC4CA5">
      <w:pPr>
        <w:spacing w:after="180"/>
        <w:jc w:val="both"/>
        <w:rPr>
          <w:rFonts w:eastAsiaTheme="minorEastAsia"/>
          <w:sz w:val="32"/>
          <w:szCs w:val="32"/>
          <w:lang w:eastAsia="zh-CN"/>
        </w:rPr>
      </w:pPr>
      <w:bookmarkStart w:id="2" w:name="_Toc408371101"/>
      <w:bookmarkStart w:id="3" w:name="_Toc434345196"/>
      <w:r w:rsidRPr="00841665">
        <w:rPr>
          <w:sz w:val="32"/>
          <w:szCs w:val="32"/>
        </w:rPr>
        <w:t>4.1</w:t>
      </w:r>
      <w:r w:rsidRPr="00841665">
        <w:rPr>
          <w:sz w:val="32"/>
          <w:szCs w:val="32"/>
        </w:rPr>
        <w:tab/>
      </w:r>
      <w:bookmarkEnd w:id="2"/>
      <w:r w:rsidRPr="00841665">
        <w:rPr>
          <w:rFonts w:hint="eastAsia"/>
          <w:sz w:val="32"/>
          <w:szCs w:val="32"/>
          <w:lang w:eastAsia="ko-KR"/>
        </w:rPr>
        <w:t>Types of V2X</w:t>
      </w:r>
      <w:bookmarkEnd w:id="3"/>
      <w:ins w:id="4" w:author="Yi Shi (Richard)" w:date="2016-02-04T08:06:00Z">
        <w:r w:rsidR="0099284D">
          <w:rPr>
            <w:rFonts w:eastAsiaTheme="minorEastAsia" w:hint="eastAsia"/>
            <w:sz w:val="32"/>
            <w:szCs w:val="32"/>
            <w:lang w:eastAsia="zh-CN"/>
          </w:rPr>
          <w:t xml:space="preserve"> </w:t>
        </w:r>
        <w:r w:rsidR="0099284D">
          <w:rPr>
            <w:rFonts w:eastAsiaTheme="minorEastAsia"/>
            <w:sz w:val="32"/>
            <w:szCs w:val="32"/>
            <w:lang w:eastAsia="zh-CN"/>
          </w:rPr>
          <w:t>application</w:t>
        </w:r>
        <w:r w:rsidR="0099284D" w:rsidRPr="00E44C84">
          <w:rPr>
            <w:rFonts w:eastAsiaTheme="minorEastAsia"/>
            <w:sz w:val="32"/>
            <w:szCs w:val="32"/>
            <w:lang w:eastAsia="zh-CN"/>
          </w:rPr>
          <w:t xml:space="preserve"> support in 3GPP</w:t>
        </w:r>
      </w:ins>
    </w:p>
    <w:p w:rsidR="0099284D" w:rsidRPr="0099284D" w:rsidRDefault="0099284D" w:rsidP="0099284D">
      <w:pPr>
        <w:pStyle w:val="3"/>
        <w:spacing w:before="120" w:after="180"/>
        <w:ind w:left="1134" w:hanging="1134"/>
        <w:rPr>
          <w:rFonts w:ascii="Arial" w:hAnsi="Arial"/>
          <w:b w:val="0"/>
          <w:bCs w:val="0"/>
          <w:sz w:val="28"/>
          <w:szCs w:val="20"/>
          <w:lang w:eastAsia="ko-KR"/>
        </w:rPr>
      </w:pPr>
      <w:bookmarkStart w:id="5" w:name="_Toc408371102"/>
      <w:bookmarkStart w:id="6" w:name="_Toc434345197"/>
      <w:r w:rsidRPr="0099284D">
        <w:rPr>
          <w:rFonts w:ascii="Arial" w:hAnsi="Arial"/>
          <w:b w:val="0"/>
          <w:bCs w:val="0"/>
          <w:sz w:val="28"/>
          <w:szCs w:val="20"/>
          <w:lang w:eastAsia="ko-KR"/>
        </w:rPr>
        <w:t>4.</w:t>
      </w:r>
      <w:r w:rsidRPr="0099284D">
        <w:rPr>
          <w:rFonts w:ascii="Arial" w:hAnsi="Arial" w:hint="eastAsia"/>
          <w:b w:val="0"/>
          <w:bCs w:val="0"/>
          <w:sz w:val="28"/>
          <w:szCs w:val="20"/>
          <w:lang w:eastAsia="ko-KR"/>
        </w:rPr>
        <w:t>1.1</w:t>
      </w:r>
      <w:r w:rsidRPr="0099284D">
        <w:rPr>
          <w:rFonts w:ascii="Arial" w:hAnsi="Arial"/>
          <w:b w:val="0"/>
          <w:bCs w:val="0"/>
          <w:sz w:val="28"/>
          <w:szCs w:val="20"/>
          <w:lang w:eastAsia="ko-KR"/>
        </w:rPr>
        <w:tab/>
      </w:r>
      <w:bookmarkEnd w:id="5"/>
      <w:r w:rsidRPr="0099284D">
        <w:rPr>
          <w:rFonts w:ascii="Arial" w:hAnsi="Arial" w:hint="eastAsia"/>
          <w:b w:val="0"/>
          <w:bCs w:val="0"/>
          <w:sz w:val="28"/>
          <w:szCs w:val="20"/>
          <w:lang w:eastAsia="ko-KR"/>
        </w:rPr>
        <w:t>General</w:t>
      </w:r>
      <w:bookmarkEnd w:id="6"/>
    </w:p>
    <w:p w:rsidR="0099284D" w:rsidRPr="008F2D69" w:rsidRDefault="0099284D" w:rsidP="0099284D">
      <w:pPr>
        <w:spacing w:after="180"/>
        <w:rPr>
          <w:ins w:id="7" w:author="Yi Shi (Richard)" w:date="2016-02-04T08:06:00Z"/>
          <w:rFonts w:eastAsia="SimSun"/>
          <w:sz w:val="20"/>
          <w:szCs w:val="20"/>
          <w:lang w:eastAsia="en-US"/>
        </w:rPr>
      </w:pPr>
      <w:bookmarkStart w:id="8" w:name="_Toc434345198"/>
      <w:ins w:id="9" w:author="Yi Shi (Richard)" w:date="2016-02-04T08:06:00Z">
        <w:r w:rsidRPr="008F2D69">
          <w:rPr>
            <w:rFonts w:eastAsia="SimSun" w:hint="eastAsia"/>
            <w:sz w:val="20"/>
            <w:szCs w:val="20"/>
            <w:lang w:eastAsia="en-US"/>
          </w:rPr>
          <w:t xml:space="preserve">The </w:t>
        </w:r>
        <w:r>
          <w:rPr>
            <w:rFonts w:eastAsia="SimSun" w:hint="eastAsia"/>
            <w:sz w:val="20"/>
            <w:szCs w:val="20"/>
            <w:lang w:eastAsia="zh-CN"/>
          </w:rPr>
          <w:t xml:space="preserve">V2X </w:t>
        </w:r>
        <w:r>
          <w:rPr>
            <w:rFonts w:eastAsia="SimSun"/>
            <w:sz w:val="20"/>
            <w:szCs w:val="20"/>
            <w:lang w:eastAsia="zh-CN"/>
          </w:rPr>
          <w:t xml:space="preserve">applications </w:t>
        </w:r>
        <w:r w:rsidRPr="008F2D69">
          <w:rPr>
            <w:rFonts w:eastAsia="SimSun"/>
            <w:sz w:val="20"/>
            <w:szCs w:val="20"/>
            <w:lang w:eastAsia="en-US"/>
          </w:rPr>
          <w:t xml:space="preserve">in </w:t>
        </w:r>
        <w:r>
          <w:rPr>
            <w:rFonts w:eastAsia="SimSun"/>
            <w:sz w:val="20"/>
            <w:szCs w:val="20"/>
            <w:lang w:eastAsia="en-US"/>
          </w:rPr>
          <w:t>the present specification</w:t>
        </w:r>
        <w:r>
          <w:rPr>
            <w:rFonts w:eastAsiaTheme="minorEastAsia"/>
            <w:sz w:val="20"/>
            <w:szCs w:val="20"/>
            <w:lang w:eastAsia="zh-CN"/>
          </w:rPr>
          <w:t xml:space="preserve">, </w:t>
        </w:r>
        <w:r w:rsidRPr="008F2D69">
          <w:rPr>
            <w:rFonts w:eastAsia="SimSun"/>
            <w:sz w:val="20"/>
            <w:szCs w:val="20"/>
            <w:lang w:eastAsia="en-US"/>
          </w:rPr>
          <w:t>referred to as Vehicle-to-Everything (V2X), contain</w:t>
        </w:r>
        <w:r w:rsidRPr="008F2D69">
          <w:rPr>
            <w:rFonts w:eastAsia="SimSun" w:hint="eastAsia"/>
            <w:sz w:val="20"/>
            <w:szCs w:val="20"/>
            <w:lang w:eastAsia="en-US"/>
          </w:rPr>
          <w:t xml:space="preserve"> the following </w:t>
        </w:r>
        <w:r>
          <w:rPr>
            <w:rFonts w:eastAsia="SimSun" w:hint="eastAsia"/>
            <w:sz w:val="20"/>
            <w:szCs w:val="20"/>
            <w:lang w:eastAsia="zh-CN"/>
          </w:rPr>
          <w:t>four</w:t>
        </w:r>
        <w:r w:rsidRPr="008F2D69">
          <w:rPr>
            <w:rFonts w:eastAsia="SimSun" w:hint="eastAsia"/>
            <w:sz w:val="20"/>
            <w:szCs w:val="20"/>
            <w:lang w:eastAsia="en-US"/>
          </w:rPr>
          <w:t xml:space="preserve"> different types:</w:t>
        </w:r>
      </w:ins>
    </w:p>
    <w:p w:rsidR="0099284D" w:rsidRPr="007D254B" w:rsidRDefault="0099284D" w:rsidP="0099284D">
      <w:pPr>
        <w:pStyle w:val="B1"/>
        <w:rPr>
          <w:ins w:id="10" w:author="Yi Shi (Richard)" w:date="2016-02-04T08:06:00Z"/>
        </w:rPr>
      </w:pPr>
      <w:ins w:id="11" w:author="Yi Shi (Richard)" w:date="2016-02-04T08:06: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w:t>
        </w:r>
      </w:ins>
    </w:p>
    <w:p w:rsidR="0099284D" w:rsidRDefault="0099284D" w:rsidP="0099284D">
      <w:pPr>
        <w:pStyle w:val="B1"/>
        <w:rPr>
          <w:ins w:id="12" w:author="Yi Shi (Richard)" w:date="2016-02-04T08:06:00Z"/>
          <w:rFonts w:eastAsiaTheme="minorEastAsia"/>
          <w:lang w:eastAsia="zh-CN"/>
        </w:rPr>
      </w:pPr>
      <w:ins w:id="13"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w:t>
        </w:r>
      </w:ins>
    </w:p>
    <w:p w:rsidR="0099284D" w:rsidRDefault="0099284D" w:rsidP="0099284D">
      <w:pPr>
        <w:pStyle w:val="B1"/>
        <w:rPr>
          <w:ins w:id="14" w:author="Yi Shi (Richard)" w:date="2016-02-04T08:06:00Z"/>
          <w:rFonts w:eastAsiaTheme="minorEastAsia"/>
          <w:lang w:eastAsia="zh-CN"/>
        </w:rPr>
      </w:pPr>
      <w:ins w:id="15"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w:t>
        </w:r>
      </w:ins>
    </w:p>
    <w:p w:rsidR="0099284D" w:rsidRPr="007D254B" w:rsidRDefault="0099284D" w:rsidP="0099284D">
      <w:pPr>
        <w:pStyle w:val="B1"/>
        <w:rPr>
          <w:ins w:id="16" w:author="Yi Shi (Richard)" w:date="2016-02-04T08:06:00Z"/>
        </w:rPr>
      </w:pPr>
      <w:ins w:id="17"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w:t>
        </w:r>
      </w:ins>
    </w:p>
    <w:p w:rsidR="0099284D" w:rsidRPr="007D254B" w:rsidRDefault="00DB2C70" w:rsidP="0099284D">
      <w:pPr>
        <w:pStyle w:val="TH"/>
        <w:rPr>
          <w:ins w:id="18" w:author="Yi Shi (Richard)" w:date="2016-02-04T08:06:00Z"/>
          <w:rFonts w:eastAsia="SimSun" w:cs="Arial"/>
          <w:b w:val="0"/>
        </w:rPr>
      </w:pPr>
      <w:ins w:id="19" w:author="Yi Shi (Richard)" w:date="2016-02-04T08:06:00Z">
        <w:r>
          <w:rPr>
            <w:noProof/>
            <w:lang w:val="en-US" w:eastAsia="zh-CN"/>
          </w:rPr>
          <w:lastRenderedPageBreak/>
          <w:drawing>
            <wp:inline distT="0" distB="0" distL="0" distR="0">
              <wp:extent cx="4209390" cy="2431581"/>
              <wp:effectExtent l="19050" t="0" r="66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208297" cy="2430950"/>
                      </a:xfrm>
                      <a:prstGeom prst="rect">
                        <a:avLst/>
                      </a:prstGeom>
                      <a:noFill/>
                      <a:ln w="9525">
                        <a:noFill/>
                        <a:miter lim="800000"/>
                        <a:headEnd/>
                        <a:tailEnd/>
                      </a:ln>
                    </pic:spPr>
                  </pic:pic>
                </a:graphicData>
              </a:graphic>
            </wp:inline>
          </w:drawing>
        </w:r>
      </w:ins>
    </w:p>
    <w:p w:rsidR="0099284D" w:rsidRPr="007D254B" w:rsidRDefault="0099284D" w:rsidP="0099284D">
      <w:pPr>
        <w:pStyle w:val="TF"/>
        <w:rPr>
          <w:ins w:id="20" w:author="Yi Shi (Richard)" w:date="2016-02-04T08:06:00Z"/>
        </w:rPr>
      </w:pPr>
      <w:ins w:id="21" w:author="Yi Shi (Richard)" w:date="2016-02-04T08:06:00Z">
        <w:r w:rsidRPr="007D254B">
          <w:rPr>
            <w:rFonts w:hint="eastAsia"/>
          </w:rPr>
          <w:t>Fig</w:t>
        </w:r>
        <w:r w:rsidRPr="0008024E">
          <w:rPr>
            <w:rFonts w:hint="eastAsia"/>
          </w:rPr>
          <w:t>ure</w:t>
        </w:r>
        <w:r w:rsidRPr="007D254B">
          <w:rPr>
            <w:rFonts w:hint="eastAsia"/>
          </w:rPr>
          <w:t xml:space="preserve"> 4.1-1: Types of V2X</w:t>
        </w:r>
        <w:r>
          <w:rPr>
            <w:rFonts w:eastAsiaTheme="minorEastAsia" w:hint="eastAsia"/>
            <w:lang w:eastAsia="zh-CN"/>
          </w:rPr>
          <w:t xml:space="preserve"> applications</w:t>
        </w:r>
        <w:r w:rsidRPr="007D254B">
          <w:rPr>
            <w:rFonts w:hint="eastAsia"/>
          </w:rPr>
          <w:t xml:space="preserve"> (V2V, V2P, </w:t>
        </w:r>
        <w:r>
          <w:rPr>
            <w:rFonts w:eastAsiaTheme="minorEastAsia" w:hint="eastAsia"/>
            <w:lang w:eastAsia="zh-CN"/>
          </w:rPr>
          <w:t xml:space="preserve">V2N </w:t>
        </w:r>
        <w:r w:rsidRPr="007D254B">
          <w:rPr>
            <w:rFonts w:hint="eastAsia"/>
          </w:rPr>
          <w:t xml:space="preserve">and V2I) </w:t>
        </w:r>
      </w:ins>
    </w:p>
    <w:p w:rsidR="0099284D" w:rsidRDefault="0099284D" w:rsidP="0099284D">
      <w:pPr>
        <w:pStyle w:val="NO"/>
        <w:rPr>
          <w:ins w:id="22" w:author="Yi Shi (Richard)" w:date="2016-02-04T08:06:00Z"/>
        </w:rPr>
      </w:pPr>
      <w:ins w:id="23" w:author="Yi Shi (Richard)" w:date="2016-02-04T08:06:00Z">
        <w:r w:rsidRPr="00131972">
          <w:rPr>
            <w:rFonts w:hint="eastAsia"/>
          </w:rPr>
          <w:t xml:space="preserve">These </w:t>
        </w:r>
        <w:r>
          <w:rPr>
            <w:rFonts w:eastAsiaTheme="minorEastAsia" w:hint="eastAsia"/>
            <w:lang w:eastAsia="zh-CN"/>
          </w:rPr>
          <w:t>four</w:t>
        </w:r>
        <w:r w:rsidRPr="00131972">
          <w:rPr>
            <w:rFonts w:hint="eastAsia"/>
          </w:rPr>
          <w:t xml:space="preserve"> types of V2X</w:t>
        </w:r>
        <w:r>
          <w:rPr>
            <w:rFonts w:eastAsiaTheme="minorEastAsia" w:hint="eastAsia"/>
            <w:lang w:eastAsia="zh-CN"/>
          </w:rPr>
          <w:t xml:space="preserve"> applications</w:t>
        </w:r>
        <w:r w:rsidRPr="00131972">
          <w:rPr>
            <w:rFonts w:hint="eastAsia"/>
          </w:rPr>
          <w:t xml:space="preserve">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entities, such as vehicles, roadside </w:t>
        </w:r>
        <w:r w:rsidRPr="00131972">
          <w:t>infrastructure,</w:t>
        </w:r>
        <w:r>
          <w:rPr>
            <w:rFonts w:eastAsiaTheme="minorEastAsia"/>
            <w:lang w:eastAsia="zh-CN"/>
          </w:rPr>
          <w:t xml:space="preserve"> application</w:t>
        </w:r>
        <w:r>
          <w:rPr>
            <w:rFonts w:eastAsiaTheme="minorEastAsia" w:hint="eastAsia"/>
            <w:lang w:eastAsia="zh-CN"/>
          </w:rPr>
          <w:t xml:space="preserve"> server</w:t>
        </w:r>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99284D" w:rsidRDefault="0099284D" w:rsidP="0099284D">
      <w:pPr>
        <w:spacing w:after="180"/>
        <w:rPr>
          <w:ins w:id="24" w:author="Yi Shi (Richard)" w:date="2016-02-04T08:06:00Z"/>
          <w:rFonts w:eastAsia="SimSun"/>
          <w:sz w:val="20"/>
          <w:szCs w:val="20"/>
          <w:lang w:eastAsia="zh-CN"/>
        </w:rPr>
      </w:pPr>
      <w:ins w:id="25" w:author="Yi Shi (Richard)" w:date="2016-02-04T08:06:00Z">
        <w:r>
          <w:rPr>
            <w:rFonts w:eastAsia="SimSun" w:hint="eastAsia"/>
            <w:sz w:val="20"/>
            <w:szCs w:val="20"/>
            <w:lang w:eastAsia="zh-CN"/>
          </w:rPr>
          <w:t xml:space="preserve">These </w:t>
        </w:r>
        <w:r w:rsidR="00FA744C" w:rsidRPr="00CB7F75">
          <w:rPr>
            <w:rFonts w:eastAsia="SimSun"/>
            <w:sz w:val="20"/>
            <w:szCs w:val="20"/>
            <w:lang w:eastAsia="zh-CN"/>
          </w:rPr>
          <w:t>intelligent</w:t>
        </w:r>
        <w:r>
          <w:rPr>
            <w:rFonts w:eastAsia="SimSun"/>
            <w:sz w:val="20"/>
            <w:szCs w:val="20"/>
            <w:lang w:eastAsia="zh-CN"/>
          </w:rPr>
          <w:t xml:space="preserve"> </w:t>
        </w:r>
        <w:r>
          <w:rPr>
            <w:rFonts w:eastAsiaTheme="minorEastAsia" w:hint="eastAsia"/>
            <w:sz w:val="20"/>
            <w:szCs w:val="20"/>
            <w:lang w:eastAsia="zh-CN"/>
          </w:rPr>
          <w:t xml:space="preserve">transportation </w:t>
        </w:r>
        <w:r>
          <w:rPr>
            <w:rFonts w:eastAsia="SimSun" w:hint="eastAsia"/>
            <w:sz w:val="20"/>
            <w:szCs w:val="20"/>
            <w:lang w:eastAsia="zh-CN"/>
          </w:rPr>
          <w:t xml:space="preserve">services and the associated message sets have been defined in </w:t>
        </w:r>
        <w:r>
          <w:rPr>
            <w:rFonts w:eastAsia="SimSun"/>
            <w:sz w:val="20"/>
            <w:szCs w:val="20"/>
            <w:lang w:eastAsia="zh-CN"/>
          </w:rPr>
          <w:t>automotive</w:t>
        </w:r>
        <w:r>
          <w:rPr>
            <w:rFonts w:eastAsia="SimSun" w:hint="eastAsia"/>
            <w:sz w:val="20"/>
            <w:szCs w:val="20"/>
            <w:lang w:eastAsia="zh-CN"/>
          </w:rPr>
          <w:t xml:space="preserve"> SDOs outside 3GPP. </w:t>
        </w:r>
        <w:r w:rsidRPr="008F2D69">
          <w:rPr>
            <w:rFonts w:eastAsia="SimSun"/>
            <w:sz w:val="20"/>
            <w:szCs w:val="20"/>
            <w:lang w:eastAsia="en-US"/>
          </w:rPr>
          <w:t>Three basic classes of applications for providing ITS services: road safety, traffic efficiency, and other applications can be found in e.g., [</w:t>
        </w:r>
        <w:r>
          <w:rPr>
            <w:rFonts w:eastAsia="SimSun"/>
            <w:sz w:val="20"/>
            <w:szCs w:val="20"/>
            <w:lang w:eastAsia="en-US"/>
          </w:rPr>
          <w:t>3</w:t>
        </w:r>
        <w:r w:rsidRPr="008F2D69">
          <w:rPr>
            <w:rFonts w:eastAsia="SimSun"/>
            <w:sz w:val="20"/>
            <w:szCs w:val="20"/>
            <w:lang w:eastAsia="en-US"/>
          </w:rPr>
          <w:t>]</w:t>
        </w:r>
        <w:r w:rsidRPr="008F2D69">
          <w:rPr>
            <w:rFonts w:eastAsia="SimSun" w:hint="eastAsia"/>
            <w:sz w:val="20"/>
            <w:szCs w:val="20"/>
            <w:lang w:eastAsia="en-US"/>
          </w:rPr>
          <w:t>.</w:t>
        </w:r>
        <w:r w:rsidRPr="00E44C84">
          <w:rPr>
            <w:rFonts w:eastAsia="SimSun"/>
            <w:sz w:val="20"/>
            <w:szCs w:val="20"/>
            <w:lang w:eastAsia="zh-CN"/>
          </w:rPr>
          <w:t xml:space="preserve"> </w:t>
        </w:r>
      </w:ins>
    </w:p>
    <w:p w:rsidR="002658BE" w:rsidRPr="0099284D" w:rsidRDefault="0099284D" w:rsidP="002658BE">
      <w:pPr>
        <w:spacing w:after="180"/>
        <w:rPr>
          <w:rFonts w:eastAsiaTheme="minorEastAsia"/>
          <w:sz w:val="20"/>
          <w:szCs w:val="20"/>
          <w:lang w:eastAsia="zh-CN"/>
        </w:rPr>
      </w:pPr>
      <w:ins w:id="26" w:author="Yi Shi (Richard)" w:date="2016-02-04T08:06:00Z">
        <w:r w:rsidRPr="00FD4AF7">
          <w:rPr>
            <w:rFonts w:eastAsia="SimSun"/>
            <w:sz w:val="20"/>
            <w:szCs w:val="20"/>
            <w:lang w:eastAsia="zh-CN"/>
          </w:rPr>
          <w:t xml:space="preserve">3GPP only handles the transport of </w:t>
        </w:r>
        <w:r>
          <w:rPr>
            <w:rFonts w:eastAsia="SimSun" w:hint="eastAsia"/>
            <w:sz w:val="20"/>
            <w:szCs w:val="20"/>
            <w:lang w:eastAsia="zh-CN"/>
          </w:rPr>
          <w:t xml:space="preserve">these </w:t>
        </w:r>
        <w:r w:rsidRPr="00FD4AF7">
          <w:rPr>
            <w:rFonts w:eastAsia="SimSun"/>
            <w:sz w:val="20"/>
            <w:szCs w:val="20"/>
            <w:lang w:eastAsia="zh-CN"/>
          </w:rPr>
          <w:t xml:space="preserve">messages </w:t>
        </w:r>
        <w:r>
          <w:rPr>
            <w:rFonts w:eastAsia="SimSun" w:hint="eastAsia"/>
            <w:sz w:val="20"/>
            <w:szCs w:val="20"/>
            <w:lang w:eastAsia="zh-CN"/>
          </w:rPr>
          <w:t>to support different types of</w:t>
        </w:r>
        <w:r w:rsidRPr="00FD4AF7">
          <w:rPr>
            <w:rFonts w:eastAsia="SimSun"/>
            <w:sz w:val="20"/>
            <w:szCs w:val="20"/>
            <w:lang w:eastAsia="zh-CN"/>
          </w:rPr>
          <w:t xml:space="preserve"> V2X </w:t>
        </w:r>
        <w:r>
          <w:rPr>
            <w:rFonts w:eastAsia="SimSun"/>
            <w:sz w:val="20"/>
            <w:szCs w:val="20"/>
            <w:lang w:eastAsia="zh-CN"/>
          </w:rPr>
          <w:t>application</w:t>
        </w:r>
        <w:r>
          <w:rPr>
            <w:rFonts w:eastAsia="SimSun" w:hint="eastAsia"/>
            <w:sz w:val="20"/>
            <w:szCs w:val="20"/>
            <w:lang w:eastAsia="zh-CN"/>
          </w:rPr>
          <w:t>s</w:t>
        </w:r>
        <w:r w:rsidRPr="00FD4AF7">
          <w:rPr>
            <w:rFonts w:eastAsia="SimSun"/>
            <w:sz w:val="20"/>
            <w:szCs w:val="20"/>
            <w:lang w:eastAsia="zh-CN"/>
          </w:rPr>
          <w:t xml:space="preserve">. </w:t>
        </w:r>
        <w:r w:rsidRPr="003B693F">
          <w:rPr>
            <w:rFonts w:eastAsia="SimSun"/>
            <w:sz w:val="20"/>
            <w:szCs w:val="20"/>
            <w:lang w:eastAsia="zh-CN"/>
          </w:rPr>
          <w:t>The message transport expectations are described in requireme</w:t>
        </w:r>
        <w:r>
          <w:rPr>
            <w:rFonts w:eastAsiaTheme="minorEastAsia"/>
            <w:sz w:val="20"/>
            <w:szCs w:val="20"/>
            <w:lang w:eastAsia="zh-CN"/>
          </w:rPr>
          <w:t>n</w:t>
        </w:r>
        <w:r w:rsidRPr="003B693F">
          <w:rPr>
            <w:rFonts w:eastAsia="SimSun"/>
            <w:sz w:val="20"/>
            <w:szCs w:val="20"/>
            <w:lang w:eastAsia="zh-CN"/>
          </w:rPr>
          <w:t>ts defined in this specification.</w:t>
        </w:r>
      </w:ins>
    </w:p>
    <w:p w:rsidR="002658BE" w:rsidRPr="005D3AA6" w:rsidRDefault="002658BE" w:rsidP="002658BE">
      <w:pPr>
        <w:pStyle w:val="3"/>
        <w:spacing w:before="120" w:after="180"/>
        <w:ind w:left="1134" w:hanging="1134"/>
        <w:rPr>
          <w:rFonts w:ascii="Arial" w:eastAsiaTheme="minorEastAsia" w:hAnsi="Arial"/>
          <w:b w:val="0"/>
          <w:bCs w:val="0"/>
          <w:sz w:val="28"/>
          <w:szCs w:val="20"/>
          <w:lang w:eastAsia="zh-CN"/>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8"/>
      <w:r>
        <w:rPr>
          <w:rFonts w:ascii="Arial" w:hAnsi="Arial"/>
          <w:b w:val="0"/>
          <w:bCs w:val="0"/>
          <w:sz w:val="28"/>
          <w:szCs w:val="20"/>
          <w:lang w:eastAsia="ko-KR"/>
        </w:rPr>
        <w:t>)</w:t>
      </w:r>
      <w:r w:rsid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27" w:author="Yi Shi (Richard)" w:date="2016-02-04T08:08:00Z"/>
          <w:rFonts w:eastAsia="SimSun"/>
          <w:sz w:val="20"/>
          <w:szCs w:val="20"/>
          <w:lang w:eastAsia="en-US"/>
        </w:rPr>
      </w:pPr>
      <w:bookmarkStart w:id="28" w:name="_Toc434345199"/>
      <w:ins w:id="29" w:author="Yi Shi (Richard)" w:date="2016-02-04T08:08:00Z">
        <w:r>
          <w:rPr>
            <w:rFonts w:eastAsia="SimSun" w:hint="eastAsia"/>
            <w:sz w:val="20"/>
            <w:szCs w:val="20"/>
            <w:lang w:eastAsia="zh-CN"/>
          </w:rPr>
          <w:t>V2V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V2V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203564">
          <w:rPr>
            <w:rFonts w:eastAsia="SimSun"/>
            <w:sz w:val="20"/>
            <w:szCs w:val="20"/>
            <w:lang w:eastAsia="en-US"/>
          </w:rPr>
          <w:t xml:space="preserve"> </w:t>
        </w:r>
        <w:r w:rsidRPr="00313E69">
          <w:rPr>
            <w:rFonts w:eastAsia="SimSun"/>
            <w:sz w:val="20"/>
            <w:szCs w:val="20"/>
            <w:lang w:eastAsia="en-US"/>
          </w:rPr>
          <w:t>3GPP transport</w:t>
        </w:r>
        <w:r w:rsidRPr="00313E69">
          <w:rPr>
            <w:rFonts w:eastAsiaTheme="minorEastAsia"/>
            <w:sz w:val="20"/>
            <w:szCs w:val="20"/>
            <w:lang w:eastAsia="zh-CN"/>
          </w:rPr>
          <w:t xml:space="preserve"> of</w:t>
        </w:r>
        <w:r w:rsidRPr="00313E69">
          <w:rPr>
            <w:rFonts w:eastAsia="SimSun"/>
            <w:sz w:val="20"/>
            <w:szCs w:val="20"/>
            <w:lang w:eastAsia="en-US"/>
          </w:rPr>
          <w:t xml:space="preserve"> messages </w:t>
        </w:r>
        <w:r>
          <w:rPr>
            <w:rFonts w:eastAsia="宋体" w:hint="eastAsia"/>
            <w:sz w:val="20"/>
            <w:szCs w:val="20"/>
            <w:lang w:eastAsia="zh-CN"/>
          </w:rPr>
          <w:t>containing</w:t>
        </w:r>
        <w:r>
          <w:rPr>
            <w:rFonts w:eastAsia="SimSun"/>
            <w:sz w:val="20"/>
            <w:szCs w:val="20"/>
            <w:lang w:eastAsia="en-US"/>
          </w:rPr>
          <w:t xml:space="preserve"> </w:t>
        </w:r>
        <w:r w:rsidRPr="00313E69">
          <w:rPr>
            <w:rFonts w:eastAsia="SimSun"/>
            <w:sz w:val="20"/>
            <w:szCs w:val="20"/>
            <w:lang w:eastAsia="en-US"/>
          </w:rPr>
          <w:t>V2V application information</w:t>
        </w:r>
        <w:r>
          <w:rPr>
            <w:rFonts w:eastAsia="SimSun"/>
            <w:sz w:val="20"/>
            <w:szCs w:val="20"/>
            <w:lang w:eastAsia="en-US"/>
          </w:rPr>
          <w:t xml:space="preserve">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w:t>
        </w:r>
        <w:r w:rsidRPr="00CB7F75">
          <w:rPr>
            <w:rFonts w:eastAsia="SimSun"/>
            <w:sz w:val="20"/>
            <w:szCs w:val="20"/>
            <w:lang w:eastAsia="en-US"/>
          </w:rPr>
          <w:t xml:space="preserve">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w:t>
        </w:r>
        <w:r w:rsidRPr="00A96F57">
          <w:rPr>
            <w:rFonts w:eastAsia="SimSun"/>
            <w:sz w:val="20"/>
            <w:szCs w:val="20"/>
            <w:lang w:eastAsia="en-US"/>
          </w:rPr>
          <w:t xml:space="preserve"> E-UTRAN</w:t>
        </w:r>
        <w:r>
          <w:rPr>
            <w:rFonts w:eastAsia="SimSun"/>
            <w:sz w:val="20"/>
            <w:szCs w:val="20"/>
            <w:lang w:eastAsia="en-US"/>
          </w:rPr>
          <w:t>.</w:t>
        </w:r>
      </w:ins>
    </w:p>
    <w:p w:rsidR="0099284D" w:rsidRPr="008F2D69" w:rsidRDefault="0099284D" w:rsidP="0099284D">
      <w:pPr>
        <w:spacing w:after="180"/>
        <w:rPr>
          <w:ins w:id="30" w:author="Yi Shi (Richard)" w:date="2016-02-04T08:08:00Z"/>
          <w:rFonts w:eastAsia="SimSun"/>
          <w:sz w:val="20"/>
          <w:szCs w:val="20"/>
          <w:lang w:eastAsia="en-US"/>
        </w:rPr>
      </w:pPr>
      <w:ins w:id="31" w:author="Yi Shi (Richard)" w:date="2016-02-04T08:08:00Z">
        <w:r w:rsidRPr="008F2D69">
          <w:rPr>
            <w:rFonts w:eastAsia="SimSun"/>
            <w:sz w:val="20"/>
            <w:szCs w:val="20"/>
            <w:lang w:eastAsia="en-US"/>
          </w:rPr>
          <w:t xml:space="preserve">The UE supporting V2V applications </w:t>
        </w:r>
        <w:r w:rsidRPr="008F2D69">
          <w:rPr>
            <w:rFonts w:eastAsia="SimSun" w:hint="eastAsia"/>
            <w:sz w:val="20"/>
            <w:szCs w:val="20"/>
            <w:lang w:eastAsia="en-US"/>
          </w:rPr>
          <w:t xml:space="preserve">transmits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V2V </w:t>
        </w:r>
        <w:r w:rsidRPr="008F2D69">
          <w:rPr>
            <w:rFonts w:eastAsia="SimSun"/>
            <w:sz w:val="20"/>
            <w:szCs w:val="20"/>
            <w:lang w:eastAsia="en-US"/>
          </w:rPr>
          <w:t xml:space="preserve">application information (e.g. </w:t>
        </w:r>
        <w:r w:rsidRPr="008F2D69">
          <w:rPr>
            <w:rFonts w:eastAsia="SimSun" w:hint="eastAsia"/>
            <w:sz w:val="20"/>
            <w:szCs w:val="20"/>
            <w:lang w:eastAsia="en-US"/>
          </w:rPr>
          <w:t>location</w:t>
        </w:r>
        <w:r w:rsidRPr="008F2D69">
          <w:rPr>
            <w:rFonts w:eastAsia="SimSun"/>
            <w:sz w:val="20"/>
            <w:szCs w:val="20"/>
            <w:lang w:eastAsia="en-US"/>
          </w:rPr>
          <w:t>, dynamics, and attributes</w:t>
        </w:r>
        <w:r>
          <w:rPr>
            <w:rFonts w:eastAsia="SimSun" w:hint="eastAsia"/>
            <w:sz w:val="20"/>
            <w:szCs w:val="20"/>
            <w:lang w:eastAsia="zh-CN"/>
          </w:rPr>
          <w:t>)</w:t>
        </w:r>
        <w:r w:rsidRPr="008F2D69">
          <w:rPr>
            <w:rFonts w:eastAsia="SimSun"/>
            <w:sz w:val="20"/>
            <w:szCs w:val="20"/>
            <w:lang w:eastAsia="en-US"/>
          </w:rPr>
          <w:t>. The</w:t>
        </w:r>
        <w:r>
          <w:rPr>
            <w:rFonts w:eastAsiaTheme="minorEastAsia" w:hint="eastAsia"/>
            <w:sz w:val="20"/>
            <w:szCs w:val="20"/>
            <w:lang w:eastAsia="zh-CN"/>
          </w:rPr>
          <w:t xml:space="preserve"> message payloads</w:t>
        </w:r>
        <w:r w:rsidRPr="008F2D69">
          <w:rPr>
            <w:rFonts w:eastAsia="SimSun"/>
            <w:sz w:val="20"/>
            <w:szCs w:val="20"/>
            <w:lang w:eastAsia="en-US"/>
          </w:rPr>
          <w:t xml:space="preserve"> </w:t>
        </w:r>
        <w:r>
          <w:rPr>
            <w:rFonts w:eastAsia="SimSun" w:hint="eastAsia"/>
            <w:sz w:val="20"/>
            <w:szCs w:val="20"/>
            <w:lang w:eastAsia="zh-CN"/>
          </w:rPr>
          <w:t>may</w:t>
        </w:r>
        <w:r w:rsidRPr="008F2D69">
          <w:rPr>
            <w:rFonts w:eastAsia="SimSun"/>
            <w:sz w:val="20"/>
            <w:szCs w:val="20"/>
            <w:lang w:eastAsia="en-US"/>
          </w:rPr>
          <w:t xml:space="preserve"> be flexible in order to accommodate </w:t>
        </w:r>
        <w:r>
          <w:rPr>
            <w:rFonts w:eastAsia="SimSun" w:hint="eastAsia"/>
            <w:sz w:val="20"/>
            <w:szCs w:val="20"/>
            <w:lang w:eastAsia="zh-CN"/>
          </w:rPr>
          <w:t>varying amount of</w:t>
        </w:r>
        <w:r w:rsidRPr="008F2D69">
          <w:rPr>
            <w:rFonts w:eastAsia="SimSun"/>
            <w:sz w:val="20"/>
            <w:szCs w:val="20"/>
            <w:lang w:eastAsia="en-US"/>
          </w:rPr>
          <w:t xml:space="preserve"> information</w:t>
        </w:r>
        <w:r>
          <w:rPr>
            <w:rFonts w:eastAsia="SimSun" w:hint="eastAsia"/>
            <w:sz w:val="20"/>
            <w:szCs w:val="20"/>
            <w:lang w:eastAsia="zh-CN"/>
          </w:rPr>
          <w:t>.</w:t>
        </w:r>
        <w:r w:rsidRPr="008F2D69">
          <w:rPr>
            <w:rFonts w:eastAsia="SimSun"/>
            <w:sz w:val="20"/>
            <w:szCs w:val="20"/>
            <w:lang w:eastAsia="en-US"/>
          </w:rPr>
          <w:t xml:space="preserve"> </w:t>
        </w:r>
      </w:ins>
    </w:p>
    <w:p w:rsidR="0099284D" w:rsidRDefault="0099284D" w:rsidP="0099284D">
      <w:pPr>
        <w:spacing w:after="180"/>
        <w:rPr>
          <w:ins w:id="32" w:author="Yi Shi (Richard)" w:date="2016-02-04T08:08:00Z"/>
          <w:rFonts w:eastAsia="SimSun"/>
          <w:sz w:val="20"/>
          <w:szCs w:val="20"/>
          <w:lang w:eastAsia="zh-CN"/>
        </w:rPr>
      </w:pPr>
      <w:ins w:id="33" w:author="Yi Shi (Richard)" w:date="2016-02-04T08:08:00Z">
        <w:r>
          <w:rPr>
            <w:rFonts w:eastAsia="SimSun"/>
            <w:sz w:val="20"/>
            <w:szCs w:val="20"/>
            <w:lang w:eastAsia="en-US"/>
          </w:rPr>
          <w:t xml:space="preserve">3GPP transport of message </w:t>
        </w:r>
        <w:r>
          <w:rPr>
            <w:rFonts w:eastAsia="宋体" w:hint="eastAsia"/>
            <w:sz w:val="20"/>
            <w:szCs w:val="20"/>
            <w:lang w:eastAsia="zh-CN"/>
          </w:rPr>
          <w:t>containing</w:t>
        </w:r>
        <w:r>
          <w:rPr>
            <w:rFonts w:eastAsia="SimSun"/>
            <w:sz w:val="20"/>
            <w:szCs w:val="20"/>
            <w:lang w:eastAsia="en-US"/>
          </w:rPr>
          <w:t xml:space="preserve"> </w:t>
        </w:r>
        <w:r w:rsidRPr="00F05DE8">
          <w:rPr>
            <w:rFonts w:eastAsia="SimSun"/>
            <w:sz w:val="20"/>
            <w:szCs w:val="20"/>
            <w:lang w:eastAsia="en-US"/>
          </w:rPr>
          <w:t>V2V</w:t>
        </w:r>
        <w:r>
          <w:rPr>
            <w:rFonts w:eastAsia="SimSun"/>
            <w:sz w:val="20"/>
            <w:szCs w:val="20"/>
            <w:lang w:eastAsia="en-US"/>
          </w:rPr>
          <w:t xml:space="preserve"> application</w:t>
        </w:r>
        <w:r w:rsidRPr="00F05DE8">
          <w:rPr>
            <w:rFonts w:eastAsia="SimSun"/>
            <w:sz w:val="20"/>
            <w:szCs w:val="20"/>
            <w:lang w:eastAsia="en-US"/>
          </w:rPr>
          <w:t xml:space="preserve"> </w:t>
        </w:r>
        <w:r>
          <w:rPr>
            <w:rFonts w:eastAsia="宋体" w:hint="eastAsia"/>
            <w:sz w:val="20"/>
            <w:szCs w:val="20"/>
            <w:lang w:eastAsia="zh-CN"/>
          </w:rPr>
          <w:t xml:space="preserve">information </w:t>
        </w:r>
        <w:r w:rsidRPr="00F05DE8">
          <w:rPr>
            <w:rFonts w:eastAsia="SimSun"/>
            <w:sz w:val="20"/>
            <w:szCs w:val="20"/>
            <w:lang w:eastAsia="en-US"/>
          </w:rPr>
          <w:t>is predominantly broadcast-based</w:t>
        </w:r>
        <w:r>
          <w:rPr>
            <w:rFonts w:eastAsia="SimSun" w:hint="eastAsia"/>
            <w:sz w:val="20"/>
            <w:szCs w:val="20"/>
            <w:lang w:eastAsia="zh-CN"/>
          </w:rPr>
          <w:t xml:space="preserve"> </w:t>
        </w:r>
        <w:r w:rsidRPr="00145BBB">
          <w:rPr>
            <w:rFonts w:eastAsia="SimSun"/>
            <w:sz w:val="20"/>
            <w:szCs w:val="20"/>
            <w:lang w:eastAsia="zh-CN"/>
          </w:rPr>
          <w:t>as illustrated in Figure 4.1-2</w:t>
        </w:r>
        <w:r>
          <w:rPr>
            <w:rFonts w:eastAsia="SimSun"/>
            <w:sz w:val="20"/>
            <w:szCs w:val="20"/>
            <w:lang w:eastAsia="en-US"/>
          </w:rPr>
          <w:t>.</w:t>
        </w:r>
        <w:r w:rsidRPr="008F2D69">
          <w:rPr>
            <w:rFonts w:eastAsia="SimSun" w:hint="eastAsia"/>
            <w:sz w:val="20"/>
            <w:szCs w:val="20"/>
            <w:lang w:eastAsia="en-US"/>
          </w:rPr>
          <w:t xml:space="preserve"> </w:t>
        </w:r>
        <w:r>
          <w:rPr>
            <w:rFonts w:eastAsia="宋体" w:hint="eastAsia"/>
            <w:sz w:val="20"/>
            <w:szCs w:val="20"/>
            <w:lang w:eastAsia="zh-CN"/>
          </w:rPr>
          <w:t xml:space="preserve">Such </w:t>
        </w:r>
        <w:r>
          <w:rPr>
            <w:rFonts w:eastAsia="SimSun"/>
            <w:sz w:val="20"/>
            <w:szCs w:val="20"/>
            <w:lang w:eastAsia="en-US"/>
          </w:rPr>
          <w:t xml:space="preserve">3GPP transport </w:t>
        </w:r>
        <w:r w:rsidRPr="008F2D69">
          <w:rPr>
            <w:rFonts w:eastAsia="SimSun" w:hint="eastAsia"/>
            <w:sz w:val="20"/>
            <w:szCs w:val="20"/>
            <w:lang w:eastAsia="en-US"/>
          </w:rPr>
          <w:t>includes</w:t>
        </w:r>
        <w:r>
          <w:rPr>
            <w:rFonts w:eastAsia="宋体" w:hint="eastAsia"/>
            <w:sz w:val="20"/>
            <w:szCs w:val="20"/>
            <w:lang w:eastAsia="zh-CN"/>
          </w:rPr>
          <w:t xml:space="preserve"> the transport</w:t>
        </w:r>
        <w:r w:rsidRPr="008F2D69">
          <w:rPr>
            <w:rFonts w:eastAsia="SimSun" w:hint="eastAsia"/>
            <w:sz w:val="20"/>
            <w:szCs w:val="20"/>
            <w:lang w:eastAsia="en-US"/>
          </w:rPr>
          <w:t xml:space="preserve"> between UEs 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5D3AA6">
          <w:rPr>
            <w:rFonts w:eastAsia="SimSun" w:hint="eastAsia"/>
            <w:sz w:val="20"/>
            <w:szCs w:val="20"/>
            <w:lang w:eastAsia="en-US"/>
          </w:rPr>
          <w:t xml:space="preserve">the </w:t>
        </w:r>
        <w:r>
          <w:rPr>
            <w:rFonts w:eastAsia="宋体"/>
            <w:sz w:val="20"/>
            <w:szCs w:val="20"/>
            <w:lang w:eastAsia="zh-CN"/>
          </w:rPr>
          <w:t xml:space="preserve">transport </w:t>
        </w:r>
        <w:r w:rsidRPr="005D3AA6">
          <w:rPr>
            <w:rFonts w:eastAsia="SimSun"/>
            <w:sz w:val="20"/>
            <w:szCs w:val="20"/>
            <w:lang w:eastAsia="en-US"/>
          </w:rPr>
          <w:t>between</w:t>
        </w:r>
        <w:r w:rsidRPr="005D3AA6">
          <w:rPr>
            <w:rFonts w:eastAsia="SimSun" w:hint="eastAsia"/>
            <w:sz w:val="20"/>
            <w:szCs w:val="20"/>
            <w:lang w:eastAsia="en-US"/>
          </w:rPr>
          <w:t xml:space="preserve"> UEs via infrastructure supporting V2X </w:t>
        </w:r>
        <w:r w:rsidRPr="00CB7F75">
          <w:rPr>
            <w:rFonts w:eastAsiaTheme="minorEastAsia" w:hint="eastAsia"/>
            <w:sz w:val="20"/>
            <w:szCs w:val="20"/>
            <w:lang w:eastAsia="zh-CN"/>
          </w:rPr>
          <w:t>communication</w:t>
        </w:r>
        <w:r w:rsidRPr="005D3AA6">
          <w:rPr>
            <w:rFonts w:eastAsia="SimSun" w:hint="eastAsia"/>
            <w:sz w:val="20"/>
            <w:szCs w:val="20"/>
            <w:lang w:eastAsia="en-US"/>
          </w:rPr>
          <w:t>, e.g., RSU, application server,</w:t>
        </w:r>
        <w:r w:rsidRPr="005D3AA6">
          <w:rPr>
            <w:rFonts w:eastAsia="SimSun"/>
            <w:sz w:val="20"/>
            <w:szCs w:val="20"/>
            <w:lang w:eastAsia="en-US"/>
          </w:rPr>
          <w:t xml:space="preserve"> </w:t>
        </w:r>
        <w:r w:rsidRPr="005D3AA6">
          <w:rPr>
            <w:rFonts w:eastAsia="SimSun" w:hint="eastAsia"/>
            <w:sz w:val="20"/>
            <w:szCs w:val="20"/>
            <w:lang w:eastAsia="en-US"/>
          </w:rPr>
          <w:t>etc.</w:t>
        </w:r>
      </w:ins>
    </w:p>
    <w:p w:rsidR="0099284D" w:rsidRDefault="0099284D" w:rsidP="0099284D">
      <w:pPr>
        <w:overflowPunct w:val="0"/>
        <w:autoSpaceDE w:val="0"/>
        <w:autoSpaceDN w:val="0"/>
        <w:adjustRightInd w:val="0"/>
        <w:jc w:val="center"/>
        <w:textAlignment w:val="baseline"/>
        <w:rPr>
          <w:ins w:id="34" w:author="Yi Shi (Richard)" w:date="2016-02-04T08:08:00Z"/>
          <w:lang w:eastAsia="zh-CN"/>
        </w:rPr>
      </w:pPr>
      <w:ins w:id="35" w:author="Yi Shi (Richard)" w:date="2016-02-04T08:08:00Z">
        <w:r>
          <w:object w:dxaOrig="5176"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209.1pt" o:ole="">
              <v:imagedata r:id="rId11" o:title=""/>
            </v:shape>
            <o:OLEObject Type="Embed" ProgID="Visio.Drawing.11" ShapeID="_x0000_i1025" DrawAspect="Content" ObjectID="_1516094570" r:id="rId12"/>
          </w:object>
        </w:r>
      </w:ins>
    </w:p>
    <w:p w:rsidR="0099284D" w:rsidRPr="007D254B" w:rsidRDefault="0099284D" w:rsidP="0099284D">
      <w:pPr>
        <w:pStyle w:val="TF"/>
        <w:outlineLvl w:val="0"/>
        <w:rPr>
          <w:ins w:id="36" w:author="Yi Shi (Richard)" w:date="2016-02-04T08:08:00Z"/>
        </w:rPr>
      </w:pPr>
      <w:ins w:id="37" w:author="Yi Shi (Richard)" w:date="2016-02-04T08:08:00Z">
        <w:r w:rsidRPr="007D254B">
          <w:rPr>
            <w:rFonts w:hint="eastAsia"/>
          </w:rPr>
          <w:t>Fig</w:t>
        </w:r>
        <w:r w:rsidRPr="0008024E">
          <w:rPr>
            <w:rFonts w:hint="eastAsia"/>
            <w:lang w:eastAsia="ko-KR"/>
          </w:rPr>
          <w:t>ure</w:t>
        </w:r>
        <w:r w:rsidRPr="007D254B">
          <w:rPr>
            <w:rFonts w:hint="eastAsia"/>
          </w:rPr>
          <w:t xml:space="preserve"> 4.1-</w:t>
        </w:r>
        <w:r>
          <w:rPr>
            <w:rFonts w:hint="eastAsia"/>
            <w:lang w:eastAsia="zh-CN"/>
          </w:rPr>
          <w:t>2</w:t>
        </w:r>
        <w:r w:rsidRPr="007D254B">
          <w:rPr>
            <w:rFonts w:hint="eastAsia"/>
          </w:rPr>
          <w:t xml:space="preserve">: </w:t>
        </w:r>
        <w:r>
          <w:rPr>
            <w:rFonts w:hint="eastAsia"/>
            <w:lang w:eastAsia="zh-CN"/>
          </w:rPr>
          <w:t>Broadcast-based V2V communications</w:t>
        </w:r>
        <w:r w:rsidRPr="007D254B">
          <w:rPr>
            <w:rFonts w:hint="eastAsia"/>
          </w:rPr>
          <w:t xml:space="preserve"> </w:t>
        </w:r>
      </w:ins>
    </w:p>
    <w:p w:rsidR="002658BE" w:rsidRPr="008F2D69" w:rsidRDefault="002658BE" w:rsidP="002658BE">
      <w:pPr>
        <w:pStyle w:val="3"/>
        <w:spacing w:before="120" w:after="180"/>
        <w:ind w:left="1134" w:hanging="1134"/>
        <w:rPr>
          <w:rFonts w:ascii="Arial" w:hAnsi="Arial"/>
          <w:b w:val="0"/>
          <w:bCs w:val="0"/>
          <w:sz w:val="28"/>
          <w:szCs w:val="20"/>
          <w:lang w:eastAsia="ko-KR"/>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28"/>
      <w:r w:rsidRPr="008F2D69">
        <w:rPr>
          <w:rFonts w:ascii="Arial" w:hAnsi="Arial"/>
          <w:b w:val="0"/>
          <w:bCs w:val="0"/>
          <w:sz w:val="28"/>
          <w:szCs w:val="20"/>
          <w:lang w:eastAsia="ko-KR"/>
        </w:rPr>
        <w:t>Vehicle-to-Infrastructure (V2I)</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38" w:author="Yi Shi (Richard)" w:date="2016-02-04T08:09:00Z"/>
          <w:rFonts w:eastAsia="SimSun"/>
          <w:sz w:val="20"/>
          <w:szCs w:val="20"/>
          <w:lang w:eastAsia="en-US"/>
        </w:rPr>
      </w:pPr>
      <w:ins w:id="39" w:author="Yi Shi (Richard)" w:date="2016-02-04T08:09:00Z">
        <w:r w:rsidRPr="008F2D69">
          <w:rPr>
            <w:rFonts w:eastAsia="SimSun" w:hint="eastAsia"/>
            <w:sz w:val="20"/>
            <w:szCs w:val="20"/>
            <w:lang w:eastAsia="en-US"/>
          </w:rPr>
          <w:t xml:space="preserve">The UE supporting V2I applications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 xml:space="preserve">containing </w:t>
        </w:r>
        <w:r>
          <w:rPr>
            <w:rFonts w:eastAsiaTheme="minorEastAsia" w:hint="eastAsia"/>
            <w:sz w:val="20"/>
            <w:szCs w:val="20"/>
            <w:lang w:eastAsia="zh-CN"/>
          </w:rPr>
          <w:t xml:space="preserve">V2I </w:t>
        </w:r>
        <w:r w:rsidRPr="008F2D69">
          <w:rPr>
            <w:rFonts w:eastAsia="SimSun" w:hint="eastAsia"/>
            <w:sz w:val="20"/>
            <w:szCs w:val="20"/>
            <w:lang w:eastAsia="en-US"/>
          </w:rPr>
          <w:t xml:space="preserve">application information to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V2I </w:t>
        </w:r>
        <w:r w:rsidRPr="008F2D69">
          <w:rPr>
            <w:rFonts w:eastAsia="SimSun" w:hint="eastAsia"/>
            <w:sz w:val="20"/>
            <w:szCs w:val="20"/>
            <w:lang w:eastAsia="en-US"/>
          </w:rPr>
          <w:t xml:space="preserve">application information to </w:t>
        </w:r>
        <w:r>
          <w:rPr>
            <w:rFonts w:eastAsia="SimSun" w:hint="eastAsia"/>
            <w:sz w:val="20"/>
            <w:szCs w:val="20"/>
            <w:lang w:eastAsia="zh-CN"/>
          </w:rPr>
          <w:t>one or more</w:t>
        </w:r>
        <w:r w:rsidRPr="008F2D69">
          <w:rPr>
            <w:rFonts w:eastAsia="SimSun" w:hint="eastAsia"/>
            <w:sz w:val="20"/>
            <w:szCs w:val="20"/>
            <w:lang w:eastAsia="en-US"/>
          </w:rPr>
          <w:t xml:space="preserve"> UEs supporting V2I applications.</w:t>
        </w:r>
        <w:r w:rsidRPr="008F2D69">
          <w:rPr>
            <w:rFonts w:eastAsia="SimSun"/>
            <w:sz w:val="20"/>
            <w:szCs w:val="20"/>
            <w:lang w:eastAsia="en-US"/>
          </w:rPr>
          <w:t xml:space="preserve"> </w:t>
        </w:r>
      </w:ins>
    </w:p>
    <w:p w:rsidR="00B64FDA" w:rsidRPr="00D920C3" w:rsidRDefault="00B64FDA" w:rsidP="00B64FDA">
      <w:pPr>
        <w:pStyle w:val="3"/>
        <w:spacing w:before="120" w:after="180"/>
        <w:ind w:left="1134" w:hanging="1134"/>
        <w:rPr>
          <w:rFonts w:ascii="Arial" w:hAnsi="Arial"/>
          <w:b w:val="0"/>
          <w:bCs w:val="0"/>
          <w:sz w:val="28"/>
          <w:szCs w:val="20"/>
          <w:lang w:eastAsia="ko-KR"/>
        </w:rPr>
      </w:pPr>
      <w:r w:rsidRPr="00D920C3">
        <w:rPr>
          <w:rFonts w:ascii="Arial" w:hAnsi="Arial"/>
          <w:b w:val="0"/>
          <w:bCs w:val="0"/>
          <w:sz w:val="28"/>
          <w:szCs w:val="20"/>
          <w:lang w:eastAsia="ko-KR"/>
        </w:rPr>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r w:rsidRPr="00D920C3">
        <w:rPr>
          <w:rFonts w:ascii="Arial" w:eastAsiaTheme="minorEastAsia" w:hAnsi="Arial" w:hint="eastAsia"/>
          <w:b w:val="0"/>
          <w:bCs w:val="0"/>
          <w:sz w:val="28"/>
          <w:szCs w:val="20"/>
          <w:lang w:eastAsia="zh-CN"/>
        </w:rPr>
        <w:t>Network</w:t>
      </w:r>
      <w:r w:rsidRPr="00D920C3">
        <w:rPr>
          <w:rFonts w:ascii="Arial" w:hAnsi="Arial"/>
          <w:b w:val="0"/>
          <w:bCs w:val="0"/>
          <w:sz w:val="28"/>
          <w:szCs w:val="20"/>
          <w:lang w:eastAsia="ko-KR"/>
        </w:rPr>
        <w:t xml:space="preserve"> (V2</w:t>
      </w:r>
      <w:r w:rsidRPr="00D920C3">
        <w:rPr>
          <w:rFonts w:ascii="Arial" w:eastAsiaTheme="minorEastAsia" w:hAnsi="Arial" w:hint="eastAsia"/>
          <w:b w:val="0"/>
          <w:bCs w:val="0"/>
          <w:sz w:val="28"/>
          <w:szCs w:val="20"/>
          <w:lang w:eastAsia="zh-CN"/>
        </w:rPr>
        <w:t>N</w:t>
      </w:r>
      <w:r w:rsidRPr="00D920C3">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40" w:author="Yi Shi (Richard)" w:date="2016-02-04T08:09:00Z"/>
          <w:rFonts w:eastAsia="SimSun"/>
          <w:sz w:val="20"/>
          <w:szCs w:val="20"/>
          <w:lang w:eastAsia="zh-CN"/>
        </w:rPr>
      </w:pPr>
      <w:ins w:id="41" w:author="Yi Shi (Richard)" w:date="2016-02-04T08:09:00Z">
        <w:r w:rsidRPr="00D920C3">
          <w:rPr>
            <w:rFonts w:eastAsia="SimSun" w:hint="eastAsia"/>
            <w:sz w:val="20"/>
            <w:szCs w:val="20"/>
            <w:lang w:eastAsia="en-US"/>
          </w:rPr>
          <w:t>The UE supporting V2</w:t>
        </w:r>
        <w:r w:rsidRPr="00D920C3">
          <w:rPr>
            <w:rFonts w:eastAsia="SimSun" w:hint="eastAsia"/>
            <w:sz w:val="20"/>
            <w:szCs w:val="20"/>
            <w:lang w:eastAsia="zh-CN"/>
          </w:rPr>
          <w:t>N</w:t>
        </w:r>
        <w:r w:rsidRPr="00D920C3">
          <w:rPr>
            <w:rFonts w:eastAsia="SimSun" w:hint="eastAsia"/>
            <w:sz w:val="20"/>
            <w:szCs w:val="20"/>
            <w:lang w:eastAsia="en-US"/>
          </w:rPr>
          <w:t xml:space="preserve"> applications</w:t>
        </w:r>
        <w:r w:rsidRPr="00D920C3">
          <w:rPr>
            <w:rFonts w:eastAsia="SimSun" w:hint="eastAsia"/>
            <w:sz w:val="20"/>
            <w:szCs w:val="20"/>
            <w:lang w:eastAsia="zh-CN"/>
          </w:rPr>
          <w:t xml:space="preserve"> communicates with</w:t>
        </w:r>
        <w:r>
          <w:rPr>
            <w:rFonts w:eastAsia="SimSun" w:hint="eastAsia"/>
            <w:sz w:val="20"/>
            <w:szCs w:val="20"/>
            <w:lang w:eastAsia="zh-CN"/>
          </w:rPr>
          <w:t xml:space="preserve"> an application server</w:t>
        </w:r>
        <w:r w:rsidRPr="00D920C3">
          <w:rPr>
            <w:rFonts w:eastAsia="SimSun" w:hint="eastAsia"/>
            <w:sz w:val="20"/>
            <w:szCs w:val="20"/>
            <w:lang w:eastAsia="zh-CN"/>
          </w:rPr>
          <w:t xml:space="preserve"> s</w:t>
        </w:r>
        <w:r w:rsidRPr="00D920C3">
          <w:rPr>
            <w:rFonts w:eastAsia="SimSun"/>
            <w:sz w:val="20"/>
            <w:szCs w:val="20"/>
            <w:lang w:eastAsia="en-US"/>
          </w:rPr>
          <w:t>upporting V2N applications</w:t>
        </w:r>
        <w:r w:rsidRPr="00D920C3">
          <w:rPr>
            <w:rFonts w:eastAsia="SimSun" w:hint="eastAsia"/>
            <w:sz w:val="20"/>
            <w:szCs w:val="20"/>
            <w:lang w:eastAsia="zh-CN"/>
          </w:rPr>
          <w:t>.</w:t>
        </w:r>
        <w:r w:rsidRPr="00D920C3">
          <w:rPr>
            <w:rFonts w:eastAsia="SimSun"/>
            <w:sz w:val="20"/>
            <w:szCs w:val="20"/>
            <w:lang w:eastAsia="en-US"/>
          </w:rPr>
          <w:t xml:space="preserve"> </w:t>
        </w:r>
        <w:r w:rsidRPr="00D920C3">
          <w:rPr>
            <w:rFonts w:eastAsia="SimSun" w:hint="eastAsia"/>
            <w:sz w:val="20"/>
            <w:szCs w:val="20"/>
            <w:lang w:eastAsia="zh-CN"/>
          </w:rPr>
          <w:t xml:space="preserve">Both parties </w:t>
        </w:r>
        <w:r w:rsidRPr="00D920C3">
          <w:rPr>
            <w:rFonts w:eastAsia="SimSun"/>
            <w:sz w:val="20"/>
            <w:szCs w:val="20"/>
            <w:lang w:eastAsia="zh-CN"/>
          </w:rPr>
          <w:t>communicate</w:t>
        </w:r>
        <w:r w:rsidRPr="00D920C3">
          <w:rPr>
            <w:rFonts w:eastAsia="SimSun"/>
            <w:sz w:val="20"/>
            <w:szCs w:val="20"/>
            <w:lang w:eastAsia="en-US"/>
          </w:rPr>
          <w:t xml:space="preserve"> with each other</w:t>
        </w:r>
        <w:r w:rsidRPr="00D920C3">
          <w:rPr>
            <w:rFonts w:eastAsia="SimSun" w:hint="eastAsia"/>
            <w:sz w:val="20"/>
            <w:szCs w:val="20"/>
            <w:lang w:eastAsia="zh-CN"/>
          </w:rPr>
          <w:t xml:space="preserve"> </w:t>
        </w:r>
        <w:r w:rsidRPr="00D920C3">
          <w:rPr>
            <w:rFonts w:eastAsia="SimSun"/>
            <w:sz w:val="20"/>
            <w:szCs w:val="20"/>
            <w:lang w:eastAsia="en-US"/>
          </w:rPr>
          <w:t xml:space="preserve">via </w:t>
        </w:r>
        <w:r>
          <w:rPr>
            <w:rFonts w:eastAsia="宋体"/>
            <w:sz w:val="20"/>
            <w:szCs w:val="20"/>
            <w:lang w:eastAsia="zh-CN"/>
          </w:rPr>
          <w:t>EPS</w:t>
        </w:r>
        <w:r w:rsidRPr="00D920C3">
          <w:rPr>
            <w:rFonts w:eastAsia="SimSun"/>
            <w:sz w:val="20"/>
            <w:szCs w:val="20"/>
            <w:lang w:eastAsia="en-US"/>
          </w:rPr>
          <w:t>.</w:t>
        </w:r>
        <w:r>
          <w:rPr>
            <w:rFonts w:eastAsia="SimSun"/>
            <w:sz w:val="20"/>
            <w:szCs w:val="20"/>
            <w:lang w:eastAsia="en-US"/>
          </w:rPr>
          <w:t xml:space="preserve"> </w:t>
        </w:r>
        <w:bookmarkStart w:id="42" w:name="_GoBack"/>
        <w:r w:rsidRPr="00A71B74">
          <w:rPr>
            <w:rFonts w:eastAsia="SimSun"/>
            <w:sz w:val="20"/>
            <w:szCs w:val="20"/>
            <w:lang w:eastAsia="en-US"/>
          </w:rPr>
          <w:t xml:space="preserve">The </w:t>
        </w:r>
        <w:r>
          <w:rPr>
            <w:rFonts w:eastAsiaTheme="minorEastAsia" w:hint="eastAsia"/>
            <w:sz w:val="20"/>
            <w:szCs w:val="20"/>
            <w:lang w:eastAsia="zh-CN"/>
          </w:rPr>
          <w:t>application server</w:t>
        </w:r>
        <w:r>
          <w:rPr>
            <w:rFonts w:eastAsia="宋体" w:hint="eastAsia"/>
            <w:sz w:val="20"/>
            <w:szCs w:val="20"/>
            <w:lang w:eastAsia="zh-CN"/>
          </w:rPr>
          <w:t xml:space="preserve"> and its location</w:t>
        </w:r>
        <w:r w:rsidRPr="00A71B74">
          <w:rPr>
            <w:rFonts w:eastAsiaTheme="minorEastAsia" w:hint="eastAsia"/>
            <w:sz w:val="20"/>
            <w:szCs w:val="20"/>
            <w:lang w:eastAsia="zh-CN"/>
          </w:rPr>
          <w:t xml:space="preserve"> </w:t>
        </w:r>
        <w:r>
          <w:rPr>
            <w:rFonts w:eastAsia="宋体" w:hint="eastAsia"/>
            <w:sz w:val="20"/>
            <w:szCs w:val="20"/>
            <w:lang w:eastAsia="zh-CN"/>
          </w:rPr>
          <w:t>are</w:t>
        </w:r>
        <w:r w:rsidRPr="00A71B74">
          <w:rPr>
            <w:rFonts w:eastAsiaTheme="minorEastAsia" w:hint="eastAsia"/>
            <w:sz w:val="20"/>
            <w:szCs w:val="20"/>
            <w:lang w:eastAsia="zh-CN"/>
          </w:rPr>
          <w:t xml:space="preserve"> out of 3GPP scope.</w:t>
        </w:r>
        <w:bookmarkEnd w:id="42"/>
      </w:ins>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43" w:name="_Toc434345200"/>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r w:rsidR="002770C6">
        <w:rPr>
          <w:rFonts w:ascii="Arial" w:eastAsiaTheme="minorEastAsia" w:hAnsi="Arial" w:hint="eastAsia"/>
          <w:b w:val="0"/>
          <w:bCs w:val="0"/>
          <w:sz w:val="28"/>
          <w:szCs w:val="20"/>
          <w:lang w:eastAsia="zh-CN"/>
        </w:rPr>
        <w:t>5</w:t>
      </w:r>
      <w:r w:rsidRPr="008F2D69">
        <w:rPr>
          <w:rFonts w:ascii="Arial" w:hAnsi="Arial"/>
          <w:b w:val="0"/>
          <w:bCs w:val="0"/>
          <w:sz w:val="28"/>
          <w:szCs w:val="20"/>
          <w:lang w:eastAsia="ko-KR"/>
        </w:rPr>
        <w:tab/>
      </w:r>
      <w:bookmarkEnd w:id="43"/>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44" w:author="Yi Shi (Richard)" w:date="2016-02-04T08:09:00Z"/>
          <w:rFonts w:eastAsia="SimSun"/>
          <w:sz w:val="20"/>
          <w:szCs w:val="20"/>
          <w:lang w:eastAsia="en-US"/>
        </w:rPr>
      </w:pPr>
      <w:ins w:id="45" w:author="Yi Shi (Richard)" w:date="2016-02-04T08:09:00Z">
        <w:r>
          <w:rPr>
            <w:rFonts w:eastAsia="SimSun" w:hint="eastAsia"/>
            <w:sz w:val="20"/>
            <w:szCs w:val="20"/>
            <w:lang w:eastAsia="zh-CN"/>
          </w:rPr>
          <w:t>V2P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w:t>
        </w:r>
        <w:r w:rsidRPr="008F2D69">
          <w:rPr>
            <w:rFonts w:eastAsia="SimSun" w:hint="eastAsia"/>
            <w:sz w:val="20"/>
            <w:szCs w:val="20"/>
            <w:lang w:eastAsia="en-US"/>
          </w:rPr>
          <w:t>P</w:t>
        </w:r>
        <w:r w:rsidRPr="008F2D69">
          <w:rPr>
            <w:rFonts w:eastAsia="SimSun"/>
            <w:sz w:val="20"/>
            <w:szCs w:val="20"/>
            <w:lang w:eastAsia="en-US"/>
          </w:rPr>
          <w:t xml:space="preserve">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8F2D69">
          <w:rPr>
            <w:rFonts w:eastAsia="SimSun"/>
            <w:sz w:val="20"/>
            <w:szCs w:val="20"/>
            <w:lang w:eastAsia="en-US"/>
          </w:rPr>
          <w:t xml:space="preserve"> </w:t>
        </w:r>
        <w:r w:rsidRPr="00203564">
          <w:rPr>
            <w:rFonts w:eastAsia="SimSun"/>
            <w:sz w:val="20"/>
            <w:szCs w:val="20"/>
            <w:lang w:eastAsia="en-US"/>
          </w:rPr>
          <w:t xml:space="preserve"> </w:t>
        </w:r>
        <w:r>
          <w:rPr>
            <w:rFonts w:eastAsia="SimSun"/>
            <w:sz w:val="20"/>
            <w:szCs w:val="20"/>
            <w:lang w:eastAsia="en-US"/>
          </w:rPr>
          <w:t xml:space="preserve">3GPP transport of </w:t>
        </w:r>
        <w:r>
          <w:rPr>
            <w:rFonts w:eastAsia="宋体" w:hint="eastAsia"/>
            <w:sz w:val="20"/>
            <w:szCs w:val="20"/>
            <w:lang w:eastAsia="zh-CN"/>
          </w:rPr>
          <w:t xml:space="preserve">messages containing </w:t>
        </w:r>
        <w:r w:rsidRPr="00A96F57">
          <w:rPr>
            <w:rFonts w:eastAsia="SimSun"/>
            <w:sz w:val="20"/>
            <w:szCs w:val="20"/>
            <w:lang w:eastAsia="en-US"/>
          </w:rPr>
          <w:t>V2</w:t>
        </w:r>
        <w:r>
          <w:rPr>
            <w:rFonts w:eastAsiaTheme="minorEastAsia" w:hint="eastAsia"/>
            <w:sz w:val="20"/>
            <w:szCs w:val="20"/>
            <w:lang w:eastAsia="zh-CN"/>
          </w:rPr>
          <w:t>P</w:t>
        </w:r>
        <w:r w:rsidRPr="00A96F57">
          <w:rPr>
            <w:rFonts w:eastAsia="SimSun"/>
            <w:sz w:val="20"/>
            <w:szCs w:val="20"/>
            <w:lang w:eastAsia="en-US"/>
          </w:rPr>
          <w:t xml:space="preserve"> </w:t>
        </w:r>
        <w:r>
          <w:rPr>
            <w:rFonts w:eastAsia="SimSun"/>
            <w:sz w:val="20"/>
            <w:szCs w:val="20"/>
            <w:lang w:eastAsia="en-US"/>
          </w:rPr>
          <w:t>application</w:t>
        </w:r>
        <w:r w:rsidRPr="00A96F57">
          <w:rPr>
            <w:rFonts w:eastAsia="SimSun"/>
            <w:sz w:val="20"/>
            <w:szCs w:val="20"/>
            <w:lang w:eastAsia="en-US"/>
          </w:rPr>
          <w:t xml:space="preserve"> </w:t>
        </w:r>
        <w:r>
          <w:rPr>
            <w:rFonts w:eastAsia="SimSun"/>
            <w:sz w:val="20"/>
            <w:szCs w:val="20"/>
            <w:lang w:eastAsia="en-US"/>
          </w:rPr>
          <w:t xml:space="preserve">information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 </w:t>
        </w:r>
        <w:r w:rsidRPr="00A96F57">
          <w:rPr>
            <w:rFonts w:eastAsia="SimSun"/>
            <w:sz w:val="20"/>
            <w:szCs w:val="20"/>
            <w:lang w:eastAsia="en-US"/>
          </w:rPr>
          <w:t>E-UTRAN</w:t>
        </w:r>
        <w:r>
          <w:rPr>
            <w:rFonts w:eastAsia="SimSun"/>
            <w:sz w:val="20"/>
            <w:szCs w:val="20"/>
            <w:lang w:eastAsia="en-US"/>
          </w:rPr>
          <w:t>.</w:t>
        </w:r>
      </w:ins>
    </w:p>
    <w:p w:rsidR="0099284D" w:rsidRPr="008F2D69" w:rsidRDefault="0099284D" w:rsidP="0099284D">
      <w:pPr>
        <w:spacing w:after="180"/>
        <w:rPr>
          <w:ins w:id="46" w:author="Yi Shi (Richard)" w:date="2016-02-04T08:09:00Z"/>
          <w:rFonts w:eastAsia="SimSun"/>
          <w:sz w:val="20"/>
          <w:szCs w:val="20"/>
          <w:lang w:eastAsia="en-US"/>
        </w:rPr>
      </w:pPr>
      <w:ins w:id="47" w:author="Yi Shi (Richard)" w:date="2016-02-04T08:09:00Z">
        <w:r w:rsidRPr="008F2D69">
          <w:rPr>
            <w:rFonts w:eastAsia="SimSun" w:hint="eastAsia"/>
            <w:sz w:val="20"/>
            <w:szCs w:val="20"/>
            <w:lang w:eastAsia="en-US"/>
          </w:rPr>
          <w:t xml:space="preserve">The UE supporting V2P applications </w:t>
        </w:r>
        <w:r w:rsidRPr="008F2D69">
          <w:rPr>
            <w:rFonts w:eastAsia="SimSun"/>
            <w:sz w:val="20"/>
            <w:szCs w:val="20"/>
            <w:lang w:eastAsia="en-US"/>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V2P </w:t>
        </w:r>
        <w:r w:rsidRPr="008F2D69">
          <w:rPr>
            <w:rFonts w:eastAsia="SimSun" w:hint="eastAsia"/>
            <w:sz w:val="20"/>
            <w:szCs w:val="20"/>
            <w:lang w:eastAsia="en-US"/>
          </w:rPr>
          <w:t xml:space="preserve">application information. </w:t>
        </w:r>
        <w:r>
          <w:rPr>
            <w:rFonts w:eastAsia="SimSun"/>
            <w:sz w:val="20"/>
            <w:szCs w:val="20"/>
            <w:lang w:eastAsia="en-US"/>
          </w:rPr>
          <w:t xml:space="preserve">It is expected that V2P application information </w:t>
        </w:r>
        <w:r w:rsidRPr="008F2D69">
          <w:rPr>
            <w:rFonts w:eastAsia="SimSun" w:hint="eastAsia"/>
            <w:sz w:val="20"/>
            <w:szCs w:val="20"/>
            <w:lang w:eastAsia="en-US"/>
          </w:rPr>
          <w:t xml:space="preserve">can be transmitted either </w:t>
        </w:r>
        <w:r>
          <w:rPr>
            <w:rFonts w:eastAsia="SimSun" w:hint="eastAsia"/>
            <w:sz w:val="20"/>
            <w:szCs w:val="20"/>
            <w:lang w:eastAsia="zh-CN"/>
          </w:rPr>
          <w:t>by</w:t>
        </w:r>
        <w:r>
          <w:rPr>
            <w:rFonts w:eastAsiaTheme="minorEastAsia"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sidRPr="008F2D69">
          <w:rPr>
            <w:rFonts w:eastAsia="SimSun" w:hint="eastAsia"/>
            <w:sz w:val="20"/>
            <w:szCs w:val="20"/>
            <w:lang w:eastAsia="en-US"/>
          </w:rPr>
          <w:t xml:space="preserve"> </w:t>
        </w:r>
        <w:r>
          <w:rPr>
            <w:rFonts w:eastAsia="SimSun"/>
            <w:sz w:val="20"/>
            <w:szCs w:val="20"/>
            <w:lang w:eastAsia="en-US"/>
          </w:rPr>
          <w:t>in</w:t>
        </w:r>
        <w:r w:rsidRPr="008F2D69">
          <w:rPr>
            <w:rFonts w:eastAsia="SimSun" w:hint="eastAsia"/>
            <w:sz w:val="20"/>
            <w:szCs w:val="20"/>
            <w:lang w:eastAsia="en-US"/>
          </w:rPr>
          <w:t xml:space="preserve"> a vehicle (e.g., warning to pedestrian), or by</w:t>
        </w:r>
        <w:r w:rsidRPr="00CD7A53">
          <w:rPr>
            <w:rFonts w:eastAsia="SimSun"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Pr>
            <w:rFonts w:eastAsia="SimSun"/>
            <w:sz w:val="20"/>
            <w:szCs w:val="20"/>
            <w:lang w:eastAsia="en-US"/>
          </w:rPr>
          <w:t xml:space="preserve"> </w:t>
        </w:r>
        <w:r>
          <w:rPr>
            <w:rFonts w:eastAsiaTheme="minorEastAsia"/>
            <w:sz w:val="20"/>
            <w:szCs w:val="20"/>
            <w:lang w:eastAsia="zh-CN"/>
          </w:rPr>
          <w:t>associated with</w:t>
        </w:r>
        <w:r>
          <w:rPr>
            <w:rFonts w:eastAsiaTheme="minorEastAsia" w:hint="eastAsia"/>
            <w:sz w:val="20"/>
            <w:szCs w:val="20"/>
            <w:lang w:eastAsia="zh-CN"/>
          </w:rPr>
          <w:t xml:space="preserve"> a vulnerable road user</w:t>
        </w:r>
        <w:r>
          <w:rPr>
            <w:rFonts w:eastAsia="SimSun" w:hint="eastAsia"/>
            <w:sz w:val="20"/>
            <w:szCs w:val="20"/>
            <w:lang w:eastAsia="zh-CN"/>
          </w:rPr>
          <w:t xml:space="preserve"> </w:t>
        </w:r>
        <w:r>
          <w:rPr>
            <w:rFonts w:eastAsia="SimSun"/>
            <w:sz w:val="20"/>
            <w:szCs w:val="20"/>
            <w:lang w:eastAsia="zh-CN"/>
          </w:rPr>
          <w:t>(</w:t>
        </w:r>
        <w:r>
          <w:rPr>
            <w:rFonts w:eastAsiaTheme="minorEastAsia" w:hint="eastAsia"/>
            <w:sz w:val="20"/>
            <w:szCs w:val="20"/>
            <w:lang w:eastAsia="zh-CN"/>
          </w:rPr>
          <w:t xml:space="preserve">e.g., </w:t>
        </w:r>
        <w:r w:rsidRPr="008F2D69">
          <w:rPr>
            <w:rFonts w:eastAsia="SimSun" w:hint="eastAsia"/>
            <w:sz w:val="20"/>
            <w:szCs w:val="20"/>
            <w:lang w:eastAsia="en-US"/>
          </w:rPr>
          <w:t>warning to vehicle).</w:t>
        </w:r>
      </w:ins>
    </w:p>
    <w:p w:rsidR="0099284D" w:rsidRDefault="0099284D" w:rsidP="0099284D">
      <w:pPr>
        <w:jc w:val="both"/>
        <w:rPr>
          <w:ins w:id="48" w:author="Yi Shi (Richard)" w:date="2016-02-04T08:09:00Z"/>
          <w:rFonts w:eastAsiaTheme="minorEastAsia"/>
          <w:lang w:eastAsia="zh-CN"/>
        </w:rPr>
      </w:pPr>
      <w:ins w:id="49" w:author="Yi Shi (Richard)" w:date="2016-02-04T08:09:00Z">
        <w:r>
          <w:rPr>
            <w:rFonts w:eastAsia="SimSun"/>
            <w:sz w:val="20"/>
            <w:szCs w:val="20"/>
            <w:lang w:eastAsia="en-US"/>
          </w:rPr>
          <w:t xml:space="preserve">3GPP transport of messages </w:t>
        </w:r>
        <w:r>
          <w:rPr>
            <w:rFonts w:eastAsia="宋体" w:hint="eastAsia"/>
            <w:sz w:val="20"/>
            <w:szCs w:val="20"/>
            <w:lang w:eastAsia="zh-CN"/>
          </w:rPr>
          <w:t>containing</w:t>
        </w:r>
        <w:r>
          <w:rPr>
            <w:rFonts w:eastAsia="SimSun"/>
            <w:sz w:val="20"/>
            <w:szCs w:val="20"/>
            <w:lang w:eastAsia="en-US"/>
          </w:rPr>
          <w:t xml:space="preserve"> </w:t>
        </w:r>
        <w:r w:rsidRPr="008F2D69">
          <w:rPr>
            <w:rFonts w:eastAsia="SimSun" w:hint="eastAsia"/>
            <w:sz w:val="20"/>
            <w:szCs w:val="20"/>
            <w:lang w:eastAsia="en-US"/>
          </w:rPr>
          <w:t>V2</w:t>
        </w:r>
        <w:r w:rsidRPr="008F2D69">
          <w:rPr>
            <w:rFonts w:eastAsia="SimSun"/>
            <w:sz w:val="20"/>
            <w:szCs w:val="20"/>
            <w:lang w:eastAsia="en-US"/>
          </w:rPr>
          <w:t>P</w:t>
        </w:r>
        <w:r>
          <w:rPr>
            <w:rFonts w:eastAsia="SimSun"/>
            <w:sz w:val="20"/>
            <w:szCs w:val="20"/>
            <w:lang w:eastAsia="en-US"/>
          </w:rPr>
          <w:t xml:space="preserve"> application information</w:t>
        </w:r>
        <w:r w:rsidRPr="008F2D69">
          <w:rPr>
            <w:rFonts w:eastAsia="SimSun" w:hint="eastAsia"/>
            <w:sz w:val="20"/>
            <w:szCs w:val="20"/>
            <w:lang w:eastAsia="en-US"/>
          </w:rPr>
          <w:t xml:space="preserve"> includes the </w:t>
        </w:r>
        <w:r>
          <w:rPr>
            <w:rFonts w:eastAsia="宋体" w:hint="eastAsia"/>
            <w:sz w:val="20"/>
            <w:szCs w:val="20"/>
            <w:lang w:eastAsia="zh-CN"/>
          </w:rPr>
          <w:t>transport</w:t>
        </w:r>
        <w:r w:rsidRPr="008F2D69">
          <w:rPr>
            <w:rFonts w:eastAsia="SimSun" w:hint="eastAsia"/>
            <w:sz w:val="20"/>
            <w:szCs w:val="20"/>
            <w:lang w:eastAsia="en-US"/>
          </w:rPr>
          <w:t xml:space="preserve"> between UEs</w:t>
        </w:r>
        <w:r>
          <w:rPr>
            <w:rFonts w:eastAsia="SimSun" w:hint="eastAsia"/>
            <w:sz w:val="20"/>
            <w:szCs w:val="20"/>
            <w:lang w:eastAsia="zh-CN"/>
          </w:rPr>
          <w:t xml:space="preserve"> </w:t>
        </w:r>
        <w:r w:rsidRPr="008F2D69">
          <w:rPr>
            <w:rFonts w:eastAsia="SimSun" w:hint="eastAsia"/>
            <w:sz w:val="20"/>
            <w:szCs w:val="20"/>
            <w:lang w:eastAsia="en-US"/>
          </w:rPr>
          <w:t>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CB729D">
          <w:rPr>
            <w:rFonts w:eastAsia="SimSun" w:hint="eastAsia"/>
            <w:sz w:val="20"/>
            <w:szCs w:val="20"/>
            <w:lang w:eastAsia="en-US"/>
          </w:rPr>
          <w:t xml:space="preserve">the </w:t>
        </w:r>
        <w:r>
          <w:rPr>
            <w:rFonts w:eastAsia="宋体" w:hint="eastAsia"/>
            <w:sz w:val="20"/>
            <w:szCs w:val="20"/>
            <w:lang w:eastAsia="zh-CN"/>
          </w:rPr>
          <w:t>transport</w:t>
        </w:r>
        <w:r w:rsidRPr="00CB729D">
          <w:rPr>
            <w:rFonts w:eastAsia="SimSun" w:hint="eastAsia"/>
            <w:sz w:val="20"/>
            <w:szCs w:val="20"/>
            <w:lang w:eastAsia="en-US"/>
          </w:rPr>
          <w:t xml:space="preserve"> between UEs via infrastructure support</w:t>
        </w:r>
        <w:r w:rsidRPr="00CB729D">
          <w:rPr>
            <w:rFonts w:eastAsia="SimSun"/>
            <w:sz w:val="20"/>
            <w:szCs w:val="20"/>
            <w:lang w:eastAsia="en-US"/>
          </w:rPr>
          <w:t>ing</w:t>
        </w:r>
        <w:r w:rsidRPr="00CB729D">
          <w:rPr>
            <w:rFonts w:eastAsia="SimSun" w:hint="eastAsia"/>
            <w:sz w:val="20"/>
            <w:szCs w:val="20"/>
            <w:lang w:eastAsia="en-US"/>
          </w:rPr>
          <w:t xml:space="preserve"> V2X </w:t>
        </w:r>
        <w:r w:rsidRPr="00CB7F75">
          <w:rPr>
            <w:rFonts w:eastAsiaTheme="minorEastAsia" w:hint="eastAsia"/>
            <w:sz w:val="20"/>
            <w:szCs w:val="20"/>
            <w:lang w:eastAsia="zh-CN"/>
          </w:rPr>
          <w:t>communication</w:t>
        </w:r>
        <w:r w:rsidRPr="00CB729D">
          <w:rPr>
            <w:rFonts w:eastAsia="SimSun" w:hint="eastAsia"/>
            <w:sz w:val="20"/>
            <w:szCs w:val="20"/>
            <w:lang w:eastAsia="en-US"/>
          </w:rPr>
          <w:t>, e.g., RSU, application server,</w:t>
        </w:r>
        <w:r w:rsidRPr="00CB729D">
          <w:rPr>
            <w:rFonts w:eastAsia="SimSun"/>
            <w:sz w:val="20"/>
            <w:szCs w:val="20"/>
            <w:lang w:eastAsia="en-US"/>
          </w:rPr>
          <w:t xml:space="preserve"> </w:t>
        </w:r>
        <w:r w:rsidRPr="00CB729D">
          <w:rPr>
            <w:rFonts w:eastAsia="SimSun" w:hint="eastAsia"/>
            <w:sz w:val="20"/>
            <w:szCs w:val="20"/>
            <w:lang w:eastAsia="en-US"/>
          </w:rPr>
          <w:t>etc.</w:t>
        </w:r>
      </w:ins>
    </w:p>
    <w:p w:rsidR="0099284D" w:rsidRPr="000E7CD5" w:rsidRDefault="0099284D" w:rsidP="0099284D">
      <w:pPr>
        <w:jc w:val="both"/>
        <w:rPr>
          <w:ins w:id="50" w:author="Yi Shi (Richard)" w:date="2016-02-04T08:09:00Z"/>
          <w:rFonts w:eastAsiaTheme="minorEastAsia"/>
          <w:sz w:val="20"/>
          <w:szCs w:val="20"/>
          <w:lang w:eastAsia="zh-CN"/>
        </w:rPr>
      </w:pPr>
    </w:p>
    <w:p w:rsidR="0099284D" w:rsidRPr="00C9734E" w:rsidRDefault="00C9734E" w:rsidP="00C9734E">
      <w:pPr>
        <w:pStyle w:val="NO"/>
        <w:overflowPunct w:val="0"/>
        <w:autoSpaceDE w:val="0"/>
        <w:autoSpaceDN w:val="0"/>
        <w:adjustRightInd w:val="0"/>
        <w:textAlignment w:val="baseline"/>
        <w:rPr>
          <w:ins w:id="51" w:author="Yi Shi (Richard)" w:date="2016-02-04T08:09:00Z"/>
          <w:rFonts w:eastAsia="宋体"/>
          <w:lang w:eastAsia="zh-CN"/>
        </w:rPr>
      </w:pPr>
      <w:ins w:id="52" w:author="Yi Shi (Richard)" w:date="2016-02-04T11:26:00Z">
        <w:r w:rsidRPr="00C9734E">
          <w:rPr>
            <w:rFonts w:eastAsia="宋体" w:hint="eastAsia"/>
            <w:lang w:eastAsia="ko-KR"/>
          </w:rPr>
          <w:t xml:space="preserve">Note: </w:t>
        </w:r>
      </w:ins>
      <w:ins w:id="53" w:author="Yi Shi (Richard)" w:date="2016-02-04T08:09:00Z">
        <w:r w:rsidR="0099284D" w:rsidRPr="00C9734E">
          <w:rPr>
            <w:rFonts w:eastAsia="宋体"/>
            <w:lang w:eastAsia="ko-KR"/>
          </w:rPr>
          <w:t xml:space="preserve">The main difference </w:t>
        </w:r>
        <w:r w:rsidR="0099284D" w:rsidRPr="00C9734E">
          <w:rPr>
            <w:rFonts w:eastAsia="宋体" w:hint="eastAsia"/>
            <w:lang w:eastAsia="ko-KR"/>
          </w:rPr>
          <w:t>between</w:t>
        </w:r>
        <w:r w:rsidR="0099284D" w:rsidRPr="00C9734E">
          <w:rPr>
            <w:rFonts w:eastAsia="宋体"/>
            <w:lang w:eastAsia="ko-KR"/>
          </w:rPr>
          <w:t xml:space="preserve"> 3GPP transport of messages with </w:t>
        </w:r>
        <w:r w:rsidR="0099284D" w:rsidRPr="00C9734E">
          <w:rPr>
            <w:rFonts w:eastAsia="宋体" w:hint="eastAsia"/>
            <w:lang w:eastAsia="ko-KR"/>
          </w:rPr>
          <w:t xml:space="preserve">V2P and </w:t>
        </w:r>
        <w:r w:rsidR="0099284D" w:rsidRPr="00C9734E">
          <w:rPr>
            <w:rFonts w:eastAsia="宋体"/>
            <w:lang w:eastAsia="ko-KR"/>
          </w:rPr>
          <w:t xml:space="preserve">V2V application information </w:t>
        </w:r>
      </w:ins>
      <w:ins w:id="54" w:author="Yi Shi (Richard)" w:date="2016-02-04T11:31:00Z">
        <w:r w:rsidRPr="00FE28EF">
          <w:rPr>
            <w:rFonts w:eastAsia="宋体" w:hint="eastAsia"/>
            <w:lang w:eastAsia="zh-CN"/>
          </w:rPr>
          <w:t>is due to</w:t>
        </w:r>
      </w:ins>
      <w:ins w:id="55" w:author="Yi Shi (Richard)" w:date="2016-02-04T08:09:00Z">
        <w:r w:rsidR="0099284D" w:rsidRPr="00C9734E">
          <w:rPr>
            <w:rFonts w:eastAsia="宋体"/>
            <w:lang w:eastAsia="ko-KR"/>
          </w:rPr>
          <w:t xml:space="preserve"> the properties of the UE. A </w:t>
        </w:r>
        <w:r w:rsidR="0099284D" w:rsidRPr="00C9734E">
          <w:rPr>
            <w:rFonts w:eastAsia="宋体" w:hint="eastAsia"/>
            <w:lang w:eastAsia="ko-KR"/>
          </w:rPr>
          <w:t>UE supporting V2P applications</w:t>
        </w:r>
        <w:r w:rsidR="0099284D" w:rsidRPr="00C9734E">
          <w:rPr>
            <w:rFonts w:eastAsia="宋体"/>
            <w:lang w:eastAsia="ko-KR"/>
          </w:rPr>
          <w:t xml:space="preserve"> used by pedestrian might, for</w:t>
        </w:r>
        <w:r w:rsidR="0099284D" w:rsidRPr="00C9734E">
          <w:rPr>
            <w:rFonts w:eastAsia="宋体" w:hint="eastAsia"/>
            <w:lang w:eastAsia="ko-KR"/>
          </w:rPr>
          <w:t xml:space="preserve"> example,</w:t>
        </w:r>
        <w:r w:rsidR="0099284D" w:rsidRPr="00C9734E">
          <w:rPr>
            <w:rFonts w:eastAsia="宋体"/>
            <w:lang w:eastAsia="ko-KR"/>
          </w:rPr>
          <w:t xml:space="preserve"> have </w:t>
        </w:r>
        <w:r w:rsidR="0099284D" w:rsidRPr="00C9734E">
          <w:rPr>
            <w:rFonts w:eastAsia="宋体" w:hint="eastAsia"/>
            <w:lang w:eastAsia="ko-KR"/>
          </w:rPr>
          <w:t>lower</w:t>
        </w:r>
        <w:r w:rsidR="0099284D" w:rsidRPr="00C9734E">
          <w:rPr>
            <w:rFonts w:eastAsia="宋体"/>
            <w:lang w:eastAsia="ko-KR"/>
          </w:rPr>
          <w:t xml:space="preserve"> battery capacity, the radio sensitivity might be limited</w:t>
        </w:r>
        <w:r w:rsidR="0099284D" w:rsidRPr="00C9734E">
          <w:rPr>
            <w:rFonts w:eastAsia="宋体" w:hint="eastAsia"/>
            <w:lang w:eastAsia="ko-KR"/>
          </w:rPr>
          <w:t>,</w:t>
        </w:r>
        <w:r w:rsidR="0099284D" w:rsidRPr="00C9734E">
          <w:rPr>
            <w:rFonts w:eastAsia="宋体"/>
            <w:lang w:eastAsia="ko-KR"/>
          </w:rPr>
          <w:t xml:space="preserve"> e.g. due to antenna design</w:t>
        </w:r>
      </w:ins>
      <w:ins w:id="56" w:author="Yi Shi (Richard)" w:date="2016-02-04T11:31:00Z">
        <w:r>
          <w:rPr>
            <w:rFonts w:eastAsia="宋体" w:hint="eastAsia"/>
            <w:lang w:eastAsia="zh-CN"/>
          </w:rPr>
          <w:t xml:space="preserve">, </w:t>
        </w:r>
        <w:r>
          <w:rPr>
            <w:rFonts w:eastAsia="宋体"/>
            <w:lang w:eastAsia="zh-CN"/>
          </w:rPr>
          <w:t xml:space="preserve">and therefore </w:t>
        </w:r>
      </w:ins>
      <w:ins w:id="57" w:author="Yi Shi (Richard)" w:date="2016-02-04T11:32:00Z">
        <w:r>
          <w:rPr>
            <w:rFonts w:eastAsia="宋体" w:hint="eastAsia"/>
            <w:lang w:eastAsia="zh-CN"/>
          </w:rPr>
          <w:t xml:space="preserve">it </w:t>
        </w:r>
      </w:ins>
      <w:ins w:id="58" w:author="Yi Shi (Richard)" w:date="2016-02-04T11:31:00Z">
        <w:r w:rsidRPr="00C9734E">
          <w:rPr>
            <w:rFonts w:eastAsia="宋体"/>
            <w:lang w:eastAsia="zh-CN"/>
          </w:rPr>
          <w:t>may not be able to</w:t>
        </w:r>
      </w:ins>
      <w:ins w:id="59" w:author="Yi Shi (Richard)" w:date="2016-02-04T12:03:00Z">
        <w:r w:rsidR="00256489">
          <w:rPr>
            <w:rFonts w:eastAsia="宋体" w:hint="eastAsia"/>
            <w:lang w:eastAsia="zh-CN"/>
          </w:rPr>
          <w:t xml:space="preserve"> </w:t>
        </w:r>
      </w:ins>
      <w:ins w:id="60" w:author="Yi Shi (Richard)" w:date="2016-02-04T11:31:00Z">
        <w:r w:rsidRPr="00FE28EF">
          <w:rPr>
            <w:rFonts w:eastAsia="宋体"/>
            <w:lang w:eastAsia="zh-CN"/>
          </w:rPr>
          <w:t xml:space="preserve">send messages with the same frequency </w:t>
        </w:r>
      </w:ins>
      <w:ins w:id="61" w:author="Yi Shi (Richard)" w:date="2016-02-04T12:03:00Z">
        <w:r w:rsidR="00256489" w:rsidRPr="00FE28EF">
          <w:rPr>
            <w:rFonts w:eastAsia="宋体" w:hint="eastAsia"/>
            <w:lang w:eastAsia="zh-CN"/>
          </w:rPr>
          <w:t>as UEs supporting V2V application</w:t>
        </w:r>
      </w:ins>
      <w:ins w:id="62" w:author="Yi Shi (Richard)" w:date="2016-02-04T12:30:00Z">
        <w:r w:rsidR="001D3AF3" w:rsidRPr="00FE28EF">
          <w:rPr>
            <w:rFonts w:eastAsia="宋体" w:hint="eastAsia"/>
            <w:lang w:eastAsia="zh-CN"/>
          </w:rPr>
          <w:t>,</w:t>
        </w:r>
      </w:ins>
      <w:ins w:id="63" w:author="Yi Shi (Richard)" w:date="2016-02-04T12:06:00Z">
        <w:r w:rsidR="00265667" w:rsidRPr="00FE28EF">
          <w:rPr>
            <w:rFonts w:eastAsia="宋体" w:hint="eastAsia"/>
            <w:lang w:eastAsia="zh-CN"/>
          </w:rPr>
          <w:t xml:space="preserve"> and/</w:t>
        </w:r>
      </w:ins>
      <w:ins w:id="64" w:author="Yi Shi (Richard)" w:date="2016-02-04T12:04:00Z">
        <w:r w:rsidR="00B33E57" w:rsidRPr="00FE28EF">
          <w:rPr>
            <w:rFonts w:eastAsia="宋体" w:hint="eastAsia"/>
            <w:lang w:eastAsia="zh-CN"/>
          </w:rPr>
          <w:t>or receive messages</w:t>
        </w:r>
      </w:ins>
      <w:ins w:id="65" w:author="Yi Shi (Richard)" w:date="2016-02-04T12:03:00Z">
        <w:r w:rsidR="00256489" w:rsidRPr="00FE28EF">
          <w:rPr>
            <w:rFonts w:eastAsia="宋体" w:hint="eastAsia"/>
            <w:lang w:eastAsia="zh-CN"/>
          </w:rPr>
          <w:t>.</w:t>
        </w:r>
      </w:ins>
    </w:p>
    <w:p w:rsidR="00022F03" w:rsidRPr="00FE2C27" w:rsidRDefault="00211BA3">
      <w:pPr>
        <w:spacing w:after="180"/>
        <w:jc w:val="both"/>
        <w:rPr>
          <w:ins w:id="66" w:author="Yi Shi (Richard)" w:date="2016-02-03T11:08:00Z"/>
          <w:rFonts w:eastAsiaTheme="minorEastAsia"/>
          <w:sz w:val="32"/>
          <w:szCs w:val="32"/>
          <w:lang w:eastAsia="zh-CN"/>
        </w:rPr>
      </w:pPr>
      <w:r w:rsidRPr="00841665">
        <w:rPr>
          <w:sz w:val="32"/>
          <w:szCs w:val="32"/>
        </w:rPr>
        <w:t>4.</w:t>
      </w:r>
      <w:r>
        <w:rPr>
          <w:sz w:val="32"/>
          <w:szCs w:val="32"/>
        </w:rPr>
        <w:t>2</w:t>
      </w:r>
      <w:r w:rsidRPr="00841665">
        <w:rPr>
          <w:sz w:val="32"/>
          <w:szCs w:val="32"/>
        </w:rPr>
        <w:tab/>
      </w:r>
      <w:del w:id="67" w:author="Yi Shi (Richard)" w:date="2016-02-04T08:05:00Z">
        <w:r w:rsidRPr="00211BA3" w:rsidDel="00211BA3">
          <w:rPr>
            <w:sz w:val="32"/>
            <w:szCs w:val="32"/>
          </w:rPr>
          <w:delText>V2X Spectrum Usage Aspects</w:delText>
        </w:r>
      </w:del>
      <w:ins w:id="68" w:author="Yi Shi (Richard)" w:date="2016-02-04T00:07:00Z">
        <w:r w:rsidR="003D28D8">
          <w:rPr>
            <w:rFonts w:eastAsiaTheme="minorEastAsia" w:hint="eastAsia"/>
            <w:sz w:val="32"/>
            <w:szCs w:val="32"/>
            <w:lang w:eastAsia="zh-CN"/>
          </w:rPr>
          <w:t xml:space="preserve">3GPP support for </w:t>
        </w:r>
        <w:r w:rsidR="003D28D8" w:rsidRPr="003D28D8">
          <w:rPr>
            <w:rFonts w:eastAsiaTheme="minorEastAsia"/>
            <w:sz w:val="32"/>
            <w:szCs w:val="32"/>
            <w:lang w:eastAsia="zh-CN"/>
          </w:rPr>
          <w:t>V2X with other features</w:t>
        </w:r>
      </w:ins>
    </w:p>
    <w:p w:rsidR="00666FF4" w:rsidRPr="00B90D86" w:rsidRDefault="005D1EEC" w:rsidP="00CC4CA5">
      <w:pPr>
        <w:jc w:val="both"/>
        <w:rPr>
          <w:rFonts w:eastAsiaTheme="minorEastAsia"/>
          <w:sz w:val="20"/>
          <w:szCs w:val="20"/>
          <w:lang w:eastAsia="zh-CN"/>
        </w:rPr>
      </w:pPr>
      <w:proofErr w:type="gramStart"/>
      <w:ins w:id="69" w:author="Yi Shi (Richard)" w:date="2016-02-03T23:57:00Z">
        <w:r>
          <w:rPr>
            <w:rFonts w:eastAsiaTheme="minorEastAsia" w:hint="eastAsia"/>
            <w:i/>
            <w:sz w:val="20"/>
            <w:szCs w:val="20"/>
            <w:lang w:eastAsia="zh-CN"/>
          </w:rPr>
          <w:t>P</w:t>
        </w:r>
      </w:ins>
      <w:ins w:id="70" w:author="Yi Shi (Richard)" w:date="2016-02-03T14:26:00Z">
        <w:r w:rsidR="00C66E6C" w:rsidRPr="00C66E6C">
          <w:rPr>
            <w:rFonts w:eastAsiaTheme="minorEastAsia"/>
            <w:i/>
            <w:sz w:val="20"/>
            <w:szCs w:val="20"/>
            <w:lang w:eastAsia="zh-CN"/>
          </w:rPr>
          <w:t>laceholder</w:t>
        </w:r>
        <w:r w:rsidR="00B90D86">
          <w:rPr>
            <w:rFonts w:eastAsiaTheme="minorEastAsia" w:hint="eastAsia"/>
            <w:i/>
            <w:sz w:val="20"/>
            <w:szCs w:val="20"/>
            <w:lang w:eastAsia="zh-CN"/>
          </w:rPr>
          <w:t xml:space="preserve"> for </w:t>
        </w:r>
      </w:ins>
      <w:ins w:id="71" w:author="Yi Shi (Richard)" w:date="2016-02-03T23:56:00Z">
        <w:r>
          <w:rPr>
            <w:rFonts w:eastAsiaTheme="minorEastAsia" w:hint="eastAsia"/>
            <w:i/>
            <w:sz w:val="20"/>
            <w:szCs w:val="20"/>
            <w:lang w:eastAsia="zh-CN"/>
          </w:rPr>
          <w:t xml:space="preserve">potential </w:t>
        </w:r>
      </w:ins>
      <w:ins w:id="72" w:author="Yi Shi (Richard)" w:date="2016-02-03T23:49:00Z">
        <w:r w:rsidR="00D061D5">
          <w:rPr>
            <w:rFonts w:eastAsiaTheme="minorEastAsia" w:hint="eastAsia"/>
            <w:i/>
            <w:sz w:val="20"/>
            <w:szCs w:val="20"/>
            <w:lang w:eastAsia="zh-CN"/>
          </w:rPr>
          <w:t>informative text to</w:t>
        </w:r>
      </w:ins>
      <w:ins w:id="73" w:author="Yi Shi (Richard)" w:date="2016-02-03T23:56:00Z">
        <w:r>
          <w:rPr>
            <w:rFonts w:eastAsiaTheme="minorEastAsia" w:hint="eastAsia"/>
            <w:i/>
            <w:sz w:val="20"/>
            <w:szCs w:val="20"/>
            <w:lang w:eastAsia="zh-CN"/>
          </w:rPr>
          <w:t xml:space="preserve"> be </w:t>
        </w:r>
      </w:ins>
      <w:ins w:id="74" w:author="Yi Shi (Richard)" w:date="2016-02-03T23:57:00Z">
        <w:r>
          <w:rPr>
            <w:rFonts w:eastAsiaTheme="minorEastAsia" w:hint="eastAsia"/>
            <w:i/>
            <w:sz w:val="20"/>
            <w:szCs w:val="20"/>
            <w:lang w:eastAsia="zh-CN"/>
          </w:rPr>
          <w:t>added to improve readability.</w:t>
        </w:r>
      </w:ins>
      <w:proofErr w:type="gramEnd"/>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SimSun" w:hAnsi="Arial" w:cs="Arial" w:hint="eastAsia"/>
          <w:b/>
          <w:i/>
          <w:noProof/>
          <w:color w:val="000000"/>
          <w:sz w:val="28"/>
          <w:szCs w:val="28"/>
          <w:lang w:val="en-US" w:eastAsia="zh-CN"/>
        </w:rPr>
        <w:t>Change</w:t>
      </w:r>
      <w:r>
        <w:rPr>
          <w:rFonts w:ascii="Arial" w:eastAsia="SimSun" w:hAnsi="Arial" w:cs="Arial" w:hint="eastAsia"/>
          <w:b/>
          <w:i/>
          <w:noProof/>
          <w:color w:val="000000"/>
          <w:sz w:val="28"/>
          <w:szCs w:val="28"/>
          <w:lang w:val="en-US" w:eastAsia="zh-CN"/>
        </w:rPr>
        <w:t xml:space="preserve"> 1</w:t>
      </w:r>
    </w:p>
    <w:sectPr w:rsidR="007525CF" w:rsidRPr="00D6764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C70" w:rsidRDefault="00DB2C70" w:rsidP="00E2146B">
      <w:r>
        <w:separator/>
      </w:r>
    </w:p>
  </w:endnote>
  <w:endnote w:type="continuationSeparator" w:id="0">
    <w:p w:rsidR="00DB2C70" w:rsidRDefault="00DB2C70"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C70" w:rsidRDefault="00DB2C70" w:rsidP="00E2146B">
      <w:r>
        <w:separator/>
      </w:r>
    </w:p>
  </w:footnote>
  <w:footnote w:type="continuationSeparator" w:id="0">
    <w:p w:rsidR="00DB2C70" w:rsidRDefault="00DB2C70"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67586"/>
  </w:hdrShapeDefaults>
  <w:footnotePr>
    <w:footnote w:id="-1"/>
    <w:footnote w:id="0"/>
  </w:footnotePr>
  <w:endnotePr>
    <w:endnote w:id="-1"/>
    <w:endnote w:id="0"/>
  </w:endnotePr>
  <w:compat>
    <w:useFELayout/>
  </w:compat>
  <w:rsids>
    <w:rsidRoot w:val="00A45CBF"/>
    <w:rsid w:val="00000E62"/>
    <w:rsid w:val="000014AC"/>
    <w:rsid w:val="000040D1"/>
    <w:rsid w:val="00012CAF"/>
    <w:rsid w:val="00016B19"/>
    <w:rsid w:val="000178B9"/>
    <w:rsid w:val="00022F03"/>
    <w:rsid w:val="00024569"/>
    <w:rsid w:val="0002503B"/>
    <w:rsid w:val="00026C30"/>
    <w:rsid w:val="00027666"/>
    <w:rsid w:val="00033242"/>
    <w:rsid w:val="000375DF"/>
    <w:rsid w:val="00044844"/>
    <w:rsid w:val="00050B3B"/>
    <w:rsid w:val="0005162F"/>
    <w:rsid w:val="00052162"/>
    <w:rsid w:val="0005486D"/>
    <w:rsid w:val="0005547C"/>
    <w:rsid w:val="00057570"/>
    <w:rsid w:val="0006096B"/>
    <w:rsid w:val="00064AFD"/>
    <w:rsid w:val="00067C99"/>
    <w:rsid w:val="00073BC6"/>
    <w:rsid w:val="00076A2A"/>
    <w:rsid w:val="00076C0B"/>
    <w:rsid w:val="000803CD"/>
    <w:rsid w:val="000808C9"/>
    <w:rsid w:val="00081FDE"/>
    <w:rsid w:val="0008579E"/>
    <w:rsid w:val="0008734C"/>
    <w:rsid w:val="000917C1"/>
    <w:rsid w:val="00096474"/>
    <w:rsid w:val="00097494"/>
    <w:rsid w:val="00097B86"/>
    <w:rsid w:val="000A0C97"/>
    <w:rsid w:val="000A585C"/>
    <w:rsid w:val="000B1A72"/>
    <w:rsid w:val="000B1CAC"/>
    <w:rsid w:val="000B1F26"/>
    <w:rsid w:val="000B52F5"/>
    <w:rsid w:val="000B5AFD"/>
    <w:rsid w:val="000B752B"/>
    <w:rsid w:val="000C014F"/>
    <w:rsid w:val="000C4E37"/>
    <w:rsid w:val="000C5044"/>
    <w:rsid w:val="000D01B2"/>
    <w:rsid w:val="000D382E"/>
    <w:rsid w:val="000D60A4"/>
    <w:rsid w:val="000D71CB"/>
    <w:rsid w:val="000D79FE"/>
    <w:rsid w:val="000E260D"/>
    <w:rsid w:val="000E65F3"/>
    <w:rsid w:val="000E7CD5"/>
    <w:rsid w:val="000F2176"/>
    <w:rsid w:val="000F296C"/>
    <w:rsid w:val="000F5B38"/>
    <w:rsid w:val="00101164"/>
    <w:rsid w:val="0010172A"/>
    <w:rsid w:val="00104151"/>
    <w:rsid w:val="00110828"/>
    <w:rsid w:val="00111A88"/>
    <w:rsid w:val="00112487"/>
    <w:rsid w:val="001124BF"/>
    <w:rsid w:val="00112547"/>
    <w:rsid w:val="00112828"/>
    <w:rsid w:val="00116B42"/>
    <w:rsid w:val="00125869"/>
    <w:rsid w:val="00132890"/>
    <w:rsid w:val="00136428"/>
    <w:rsid w:val="00142FCD"/>
    <w:rsid w:val="00145BBB"/>
    <w:rsid w:val="00153900"/>
    <w:rsid w:val="00153E02"/>
    <w:rsid w:val="00153F82"/>
    <w:rsid w:val="001542A0"/>
    <w:rsid w:val="00154695"/>
    <w:rsid w:val="00156032"/>
    <w:rsid w:val="0016161C"/>
    <w:rsid w:val="00165AC1"/>
    <w:rsid w:val="00165F4A"/>
    <w:rsid w:val="0017032D"/>
    <w:rsid w:val="00172919"/>
    <w:rsid w:val="001744DD"/>
    <w:rsid w:val="00183621"/>
    <w:rsid w:val="00185CBC"/>
    <w:rsid w:val="00191741"/>
    <w:rsid w:val="00194C66"/>
    <w:rsid w:val="001953D1"/>
    <w:rsid w:val="001A1421"/>
    <w:rsid w:val="001A5EEE"/>
    <w:rsid w:val="001B0982"/>
    <w:rsid w:val="001B1570"/>
    <w:rsid w:val="001B461C"/>
    <w:rsid w:val="001C04FF"/>
    <w:rsid w:val="001C463F"/>
    <w:rsid w:val="001C6726"/>
    <w:rsid w:val="001D1EC0"/>
    <w:rsid w:val="001D3AF3"/>
    <w:rsid w:val="001D51FF"/>
    <w:rsid w:val="001D634E"/>
    <w:rsid w:val="001D6833"/>
    <w:rsid w:val="001E4377"/>
    <w:rsid w:val="001F3226"/>
    <w:rsid w:val="001F3F8B"/>
    <w:rsid w:val="001F665F"/>
    <w:rsid w:val="001F7F37"/>
    <w:rsid w:val="00203564"/>
    <w:rsid w:val="002047FC"/>
    <w:rsid w:val="00211BA3"/>
    <w:rsid w:val="00211D42"/>
    <w:rsid w:val="00211F5D"/>
    <w:rsid w:val="002154B7"/>
    <w:rsid w:val="00216010"/>
    <w:rsid w:val="002207CC"/>
    <w:rsid w:val="0022104A"/>
    <w:rsid w:val="00222ECE"/>
    <w:rsid w:val="00226272"/>
    <w:rsid w:val="00230205"/>
    <w:rsid w:val="002315D4"/>
    <w:rsid w:val="0023611F"/>
    <w:rsid w:val="002432F2"/>
    <w:rsid w:val="0024515C"/>
    <w:rsid w:val="00246053"/>
    <w:rsid w:val="00247609"/>
    <w:rsid w:val="00247814"/>
    <w:rsid w:val="00250A7A"/>
    <w:rsid w:val="00255D67"/>
    <w:rsid w:val="00256489"/>
    <w:rsid w:val="00257009"/>
    <w:rsid w:val="00257523"/>
    <w:rsid w:val="00261949"/>
    <w:rsid w:val="00261A96"/>
    <w:rsid w:val="00262DDB"/>
    <w:rsid w:val="00263DE9"/>
    <w:rsid w:val="00264F17"/>
    <w:rsid w:val="00265667"/>
    <w:rsid w:val="002658BE"/>
    <w:rsid w:val="00267172"/>
    <w:rsid w:val="00273232"/>
    <w:rsid w:val="002756FB"/>
    <w:rsid w:val="002770C6"/>
    <w:rsid w:val="00284B29"/>
    <w:rsid w:val="002878F2"/>
    <w:rsid w:val="002910C0"/>
    <w:rsid w:val="00294D0B"/>
    <w:rsid w:val="00297049"/>
    <w:rsid w:val="0029781B"/>
    <w:rsid w:val="002A6978"/>
    <w:rsid w:val="002A6A22"/>
    <w:rsid w:val="002B21CC"/>
    <w:rsid w:val="002B30DC"/>
    <w:rsid w:val="002B66B5"/>
    <w:rsid w:val="002C3678"/>
    <w:rsid w:val="002D51D3"/>
    <w:rsid w:val="002E0F8C"/>
    <w:rsid w:val="002E3428"/>
    <w:rsid w:val="002E46FE"/>
    <w:rsid w:val="002E5CCC"/>
    <w:rsid w:val="002E5E4B"/>
    <w:rsid w:val="002F0158"/>
    <w:rsid w:val="002F4EFF"/>
    <w:rsid w:val="002F51E7"/>
    <w:rsid w:val="002F6C52"/>
    <w:rsid w:val="002F7422"/>
    <w:rsid w:val="003006A0"/>
    <w:rsid w:val="00303D05"/>
    <w:rsid w:val="0030616C"/>
    <w:rsid w:val="003126B1"/>
    <w:rsid w:val="0031297B"/>
    <w:rsid w:val="00313E69"/>
    <w:rsid w:val="003173C4"/>
    <w:rsid w:val="00320CD1"/>
    <w:rsid w:val="00321E3B"/>
    <w:rsid w:val="00321F0F"/>
    <w:rsid w:val="003220E1"/>
    <w:rsid w:val="0032231C"/>
    <w:rsid w:val="003231A7"/>
    <w:rsid w:val="00324A19"/>
    <w:rsid w:val="00326493"/>
    <w:rsid w:val="003314CC"/>
    <w:rsid w:val="003374FD"/>
    <w:rsid w:val="00340530"/>
    <w:rsid w:val="00343748"/>
    <w:rsid w:val="0035433E"/>
    <w:rsid w:val="003546E3"/>
    <w:rsid w:val="003549BD"/>
    <w:rsid w:val="003549F8"/>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977C0"/>
    <w:rsid w:val="003A6BE6"/>
    <w:rsid w:val="003B5C1F"/>
    <w:rsid w:val="003B609D"/>
    <w:rsid w:val="003B612F"/>
    <w:rsid w:val="003B693F"/>
    <w:rsid w:val="003B6A59"/>
    <w:rsid w:val="003C14C7"/>
    <w:rsid w:val="003C5D2A"/>
    <w:rsid w:val="003C7410"/>
    <w:rsid w:val="003D1837"/>
    <w:rsid w:val="003D28D8"/>
    <w:rsid w:val="003D3A1A"/>
    <w:rsid w:val="003D70E0"/>
    <w:rsid w:val="003D73FB"/>
    <w:rsid w:val="003D7981"/>
    <w:rsid w:val="003E3DD3"/>
    <w:rsid w:val="003E468C"/>
    <w:rsid w:val="003E60CB"/>
    <w:rsid w:val="003E7BF3"/>
    <w:rsid w:val="003F1BFE"/>
    <w:rsid w:val="003F6DF3"/>
    <w:rsid w:val="00412943"/>
    <w:rsid w:val="004133D4"/>
    <w:rsid w:val="004172A3"/>
    <w:rsid w:val="0041754D"/>
    <w:rsid w:val="00417A12"/>
    <w:rsid w:val="00422357"/>
    <w:rsid w:val="00423170"/>
    <w:rsid w:val="004331B3"/>
    <w:rsid w:val="00433754"/>
    <w:rsid w:val="0043475C"/>
    <w:rsid w:val="00434D9A"/>
    <w:rsid w:val="00437149"/>
    <w:rsid w:val="0044190E"/>
    <w:rsid w:val="004532B3"/>
    <w:rsid w:val="0045332A"/>
    <w:rsid w:val="00455822"/>
    <w:rsid w:val="004563B3"/>
    <w:rsid w:val="004617B2"/>
    <w:rsid w:val="00467F2E"/>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5223"/>
    <w:rsid w:val="004D7B0B"/>
    <w:rsid w:val="004E3252"/>
    <w:rsid w:val="004E5023"/>
    <w:rsid w:val="004F41E3"/>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1435"/>
    <w:rsid w:val="00582931"/>
    <w:rsid w:val="005837A4"/>
    <w:rsid w:val="00584AE9"/>
    <w:rsid w:val="00587D08"/>
    <w:rsid w:val="0059005C"/>
    <w:rsid w:val="00590091"/>
    <w:rsid w:val="005910C8"/>
    <w:rsid w:val="00596140"/>
    <w:rsid w:val="00596817"/>
    <w:rsid w:val="00597E77"/>
    <w:rsid w:val="005A2D78"/>
    <w:rsid w:val="005A32B4"/>
    <w:rsid w:val="005A4248"/>
    <w:rsid w:val="005B3F0D"/>
    <w:rsid w:val="005B5400"/>
    <w:rsid w:val="005B57CA"/>
    <w:rsid w:val="005B7ADE"/>
    <w:rsid w:val="005C1703"/>
    <w:rsid w:val="005C2065"/>
    <w:rsid w:val="005D04DD"/>
    <w:rsid w:val="005D1EEC"/>
    <w:rsid w:val="005D3AA6"/>
    <w:rsid w:val="005D48DD"/>
    <w:rsid w:val="005D5E5A"/>
    <w:rsid w:val="005D600C"/>
    <w:rsid w:val="005E0894"/>
    <w:rsid w:val="005E2110"/>
    <w:rsid w:val="005E25B0"/>
    <w:rsid w:val="005F29C0"/>
    <w:rsid w:val="005F6D2F"/>
    <w:rsid w:val="00602C5F"/>
    <w:rsid w:val="006037BE"/>
    <w:rsid w:val="006044E7"/>
    <w:rsid w:val="00606A0F"/>
    <w:rsid w:val="00614AD9"/>
    <w:rsid w:val="00615E56"/>
    <w:rsid w:val="00617E63"/>
    <w:rsid w:val="00623FBE"/>
    <w:rsid w:val="0062719B"/>
    <w:rsid w:val="006302EF"/>
    <w:rsid w:val="00632611"/>
    <w:rsid w:val="0063435E"/>
    <w:rsid w:val="00642620"/>
    <w:rsid w:val="00653158"/>
    <w:rsid w:val="00653D48"/>
    <w:rsid w:val="00661E6E"/>
    <w:rsid w:val="00662BA3"/>
    <w:rsid w:val="006650BB"/>
    <w:rsid w:val="00666C7E"/>
    <w:rsid w:val="00666FF4"/>
    <w:rsid w:val="00670860"/>
    <w:rsid w:val="0067207B"/>
    <w:rsid w:val="0067576C"/>
    <w:rsid w:val="0067656C"/>
    <w:rsid w:val="00682F94"/>
    <w:rsid w:val="006874AA"/>
    <w:rsid w:val="00690D88"/>
    <w:rsid w:val="00693902"/>
    <w:rsid w:val="00696034"/>
    <w:rsid w:val="00697729"/>
    <w:rsid w:val="006A0902"/>
    <w:rsid w:val="006A11BF"/>
    <w:rsid w:val="006A18FE"/>
    <w:rsid w:val="006A6D8C"/>
    <w:rsid w:val="006B1984"/>
    <w:rsid w:val="006B1C4F"/>
    <w:rsid w:val="006B4188"/>
    <w:rsid w:val="006B5859"/>
    <w:rsid w:val="006B7CD0"/>
    <w:rsid w:val="006C42DE"/>
    <w:rsid w:val="006C481F"/>
    <w:rsid w:val="006C5119"/>
    <w:rsid w:val="006D278E"/>
    <w:rsid w:val="006D397C"/>
    <w:rsid w:val="006E6D89"/>
    <w:rsid w:val="006E7896"/>
    <w:rsid w:val="006F1148"/>
    <w:rsid w:val="006F3409"/>
    <w:rsid w:val="006F64B2"/>
    <w:rsid w:val="00702408"/>
    <w:rsid w:val="007024F8"/>
    <w:rsid w:val="00702E1F"/>
    <w:rsid w:val="007039E6"/>
    <w:rsid w:val="007163B4"/>
    <w:rsid w:val="00723E00"/>
    <w:rsid w:val="0072646C"/>
    <w:rsid w:val="007264C1"/>
    <w:rsid w:val="00726ECA"/>
    <w:rsid w:val="0072759E"/>
    <w:rsid w:val="00727E1F"/>
    <w:rsid w:val="00731BF1"/>
    <w:rsid w:val="00731C25"/>
    <w:rsid w:val="00733416"/>
    <w:rsid w:val="0073418D"/>
    <w:rsid w:val="00735364"/>
    <w:rsid w:val="00736D47"/>
    <w:rsid w:val="00737179"/>
    <w:rsid w:val="00741FD8"/>
    <w:rsid w:val="00742558"/>
    <w:rsid w:val="007458B3"/>
    <w:rsid w:val="00745CFD"/>
    <w:rsid w:val="00747430"/>
    <w:rsid w:val="00750253"/>
    <w:rsid w:val="007509FE"/>
    <w:rsid w:val="00750D51"/>
    <w:rsid w:val="0075222D"/>
    <w:rsid w:val="007525CF"/>
    <w:rsid w:val="00753AD8"/>
    <w:rsid w:val="007541B0"/>
    <w:rsid w:val="007564A7"/>
    <w:rsid w:val="00756918"/>
    <w:rsid w:val="00756DDB"/>
    <w:rsid w:val="0076099C"/>
    <w:rsid w:val="00765AD1"/>
    <w:rsid w:val="007677B3"/>
    <w:rsid w:val="00770D89"/>
    <w:rsid w:val="0077351E"/>
    <w:rsid w:val="00786388"/>
    <w:rsid w:val="00791772"/>
    <w:rsid w:val="007961BA"/>
    <w:rsid w:val="007A440E"/>
    <w:rsid w:val="007A6AF8"/>
    <w:rsid w:val="007A7465"/>
    <w:rsid w:val="007B56A9"/>
    <w:rsid w:val="007C76E6"/>
    <w:rsid w:val="007D298D"/>
    <w:rsid w:val="007D4094"/>
    <w:rsid w:val="007E5F35"/>
    <w:rsid w:val="007E6841"/>
    <w:rsid w:val="007E6E26"/>
    <w:rsid w:val="007F0FD1"/>
    <w:rsid w:val="007F2534"/>
    <w:rsid w:val="007F7861"/>
    <w:rsid w:val="008021AD"/>
    <w:rsid w:val="00803A96"/>
    <w:rsid w:val="00803DF2"/>
    <w:rsid w:val="008073E0"/>
    <w:rsid w:val="00812DA0"/>
    <w:rsid w:val="008226E1"/>
    <w:rsid w:val="008238CE"/>
    <w:rsid w:val="008249B1"/>
    <w:rsid w:val="008319D1"/>
    <w:rsid w:val="00831BBD"/>
    <w:rsid w:val="00834E2C"/>
    <w:rsid w:val="008351D0"/>
    <w:rsid w:val="008357C3"/>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0C6A"/>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A33"/>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423D"/>
    <w:rsid w:val="00917315"/>
    <w:rsid w:val="00920B28"/>
    <w:rsid w:val="00926BD4"/>
    <w:rsid w:val="0092760D"/>
    <w:rsid w:val="0093026B"/>
    <w:rsid w:val="0093788C"/>
    <w:rsid w:val="00940BA0"/>
    <w:rsid w:val="00943388"/>
    <w:rsid w:val="00943F35"/>
    <w:rsid w:val="00944F0D"/>
    <w:rsid w:val="0094515F"/>
    <w:rsid w:val="00950573"/>
    <w:rsid w:val="0095374D"/>
    <w:rsid w:val="00954D13"/>
    <w:rsid w:val="00962644"/>
    <w:rsid w:val="00963B44"/>
    <w:rsid w:val="009648F2"/>
    <w:rsid w:val="00965C73"/>
    <w:rsid w:val="009662D1"/>
    <w:rsid w:val="00971E6F"/>
    <w:rsid w:val="00973D2E"/>
    <w:rsid w:val="0097498F"/>
    <w:rsid w:val="00975601"/>
    <w:rsid w:val="009859BD"/>
    <w:rsid w:val="0098623F"/>
    <w:rsid w:val="009910B4"/>
    <w:rsid w:val="00991869"/>
    <w:rsid w:val="0099284D"/>
    <w:rsid w:val="009958A7"/>
    <w:rsid w:val="009A1645"/>
    <w:rsid w:val="009B33E1"/>
    <w:rsid w:val="009C0776"/>
    <w:rsid w:val="009C1823"/>
    <w:rsid w:val="009C4A01"/>
    <w:rsid w:val="009C550B"/>
    <w:rsid w:val="009C60C3"/>
    <w:rsid w:val="009D1F41"/>
    <w:rsid w:val="009D1F94"/>
    <w:rsid w:val="009D2D82"/>
    <w:rsid w:val="009D585E"/>
    <w:rsid w:val="009D6E68"/>
    <w:rsid w:val="009E274E"/>
    <w:rsid w:val="009E41D1"/>
    <w:rsid w:val="009E57CF"/>
    <w:rsid w:val="009E6D7B"/>
    <w:rsid w:val="009F7B78"/>
    <w:rsid w:val="00A068B6"/>
    <w:rsid w:val="00A07C62"/>
    <w:rsid w:val="00A12566"/>
    <w:rsid w:val="00A12EAB"/>
    <w:rsid w:val="00A1658F"/>
    <w:rsid w:val="00A17457"/>
    <w:rsid w:val="00A25D9F"/>
    <w:rsid w:val="00A27EFC"/>
    <w:rsid w:val="00A36F97"/>
    <w:rsid w:val="00A41B55"/>
    <w:rsid w:val="00A430E0"/>
    <w:rsid w:val="00A45CBF"/>
    <w:rsid w:val="00A473BD"/>
    <w:rsid w:val="00A521F3"/>
    <w:rsid w:val="00A57727"/>
    <w:rsid w:val="00A6003E"/>
    <w:rsid w:val="00A64B52"/>
    <w:rsid w:val="00A65D23"/>
    <w:rsid w:val="00A71B74"/>
    <w:rsid w:val="00A71F0F"/>
    <w:rsid w:val="00A801CC"/>
    <w:rsid w:val="00A82DDD"/>
    <w:rsid w:val="00A868BB"/>
    <w:rsid w:val="00A86E6B"/>
    <w:rsid w:val="00A93A44"/>
    <w:rsid w:val="00A95677"/>
    <w:rsid w:val="00AA0C0A"/>
    <w:rsid w:val="00AA7011"/>
    <w:rsid w:val="00AA75BA"/>
    <w:rsid w:val="00AB0418"/>
    <w:rsid w:val="00AC0DF5"/>
    <w:rsid w:val="00AC31F3"/>
    <w:rsid w:val="00AC4BDB"/>
    <w:rsid w:val="00AD0317"/>
    <w:rsid w:val="00AD6FFA"/>
    <w:rsid w:val="00AD7D2E"/>
    <w:rsid w:val="00AE0406"/>
    <w:rsid w:val="00AE04BB"/>
    <w:rsid w:val="00AE155F"/>
    <w:rsid w:val="00AE2FD4"/>
    <w:rsid w:val="00AE6699"/>
    <w:rsid w:val="00AF0F0A"/>
    <w:rsid w:val="00AF5B15"/>
    <w:rsid w:val="00B004F3"/>
    <w:rsid w:val="00B03D32"/>
    <w:rsid w:val="00B04972"/>
    <w:rsid w:val="00B04FAD"/>
    <w:rsid w:val="00B061D9"/>
    <w:rsid w:val="00B0678A"/>
    <w:rsid w:val="00B2164E"/>
    <w:rsid w:val="00B24F85"/>
    <w:rsid w:val="00B25BCA"/>
    <w:rsid w:val="00B31422"/>
    <w:rsid w:val="00B323C3"/>
    <w:rsid w:val="00B32531"/>
    <w:rsid w:val="00B33E57"/>
    <w:rsid w:val="00B36F34"/>
    <w:rsid w:val="00B40279"/>
    <w:rsid w:val="00B425AF"/>
    <w:rsid w:val="00B433AE"/>
    <w:rsid w:val="00B436C4"/>
    <w:rsid w:val="00B474A3"/>
    <w:rsid w:val="00B502F3"/>
    <w:rsid w:val="00B50D95"/>
    <w:rsid w:val="00B50D97"/>
    <w:rsid w:val="00B5247D"/>
    <w:rsid w:val="00B532F4"/>
    <w:rsid w:val="00B5344B"/>
    <w:rsid w:val="00B54DEA"/>
    <w:rsid w:val="00B64FDA"/>
    <w:rsid w:val="00B720C9"/>
    <w:rsid w:val="00B74EC6"/>
    <w:rsid w:val="00B8046D"/>
    <w:rsid w:val="00B86C67"/>
    <w:rsid w:val="00B8728C"/>
    <w:rsid w:val="00B90D86"/>
    <w:rsid w:val="00B9451F"/>
    <w:rsid w:val="00B9496F"/>
    <w:rsid w:val="00B95243"/>
    <w:rsid w:val="00BA1C79"/>
    <w:rsid w:val="00BB0020"/>
    <w:rsid w:val="00BB4D0B"/>
    <w:rsid w:val="00BB5E06"/>
    <w:rsid w:val="00BB7F21"/>
    <w:rsid w:val="00BC07E5"/>
    <w:rsid w:val="00BC121F"/>
    <w:rsid w:val="00BC2888"/>
    <w:rsid w:val="00BC2F27"/>
    <w:rsid w:val="00BC38BC"/>
    <w:rsid w:val="00BC4052"/>
    <w:rsid w:val="00BC4BC8"/>
    <w:rsid w:val="00BD0522"/>
    <w:rsid w:val="00BD2818"/>
    <w:rsid w:val="00BE314A"/>
    <w:rsid w:val="00BF1AE9"/>
    <w:rsid w:val="00BF423D"/>
    <w:rsid w:val="00BF625B"/>
    <w:rsid w:val="00BF6EBB"/>
    <w:rsid w:val="00BF7E39"/>
    <w:rsid w:val="00C03DF7"/>
    <w:rsid w:val="00C21E57"/>
    <w:rsid w:val="00C22622"/>
    <w:rsid w:val="00C2305B"/>
    <w:rsid w:val="00C30F9B"/>
    <w:rsid w:val="00C50E1B"/>
    <w:rsid w:val="00C60866"/>
    <w:rsid w:val="00C62347"/>
    <w:rsid w:val="00C63664"/>
    <w:rsid w:val="00C66E6C"/>
    <w:rsid w:val="00C71989"/>
    <w:rsid w:val="00C75A90"/>
    <w:rsid w:val="00C75C8E"/>
    <w:rsid w:val="00C770CB"/>
    <w:rsid w:val="00C772E0"/>
    <w:rsid w:val="00C80D20"/>
    <w:rsid w:val="00C82058"/>
    <w:rsid w:val="00C82B9E"/>
    <w:rsid w:val="00C82D19"/>
    <w:rsid w:val="00C84196"/>
    <w:rsid w:val="00C84A3E"/>
    <w:rsid w:val="00C8675A"/>
    <w:rsid w:val="00C90C99"/>
    <w:rsid w:val="00C90F52"/>
    <w:rsid w:val="00C920F4"/>
    <w:rsid w:val="00C953CC"/>
    <w:rsid w:val="00C9734E"/>
    <w:rsid w:val="00CA1C7D"/>
    <w:rsid w:val="00CA2EC2"/>
    <w:rsid w:val="00CA564E"/>
    <w:rsid w:val="00CA5728"/>
    <w:rsid w:val="00CA58CA"/>
    <w:rsid w:val="00CA6341"/>
    <w:rsid w:val="00CB04FE"/>
    <w:rsid w:val="00CB1AF9"/>
    <w:rsid w:val="00CB4F6E"/>
    <w:rsid w:val="00CB629B"/>
    <w:rsid w:val="00CB668F"/>
    <w:rsid w:val="00CB729D"/>
    <w:rsid w:val="00CB7F75"/>
    <w:rsid w:val="00CC2721"/>
    <w:rsid w:val="00CC4CA5"/>
    <w:rsid w:val="00CD2C95"/>
    <w:rsid w:val="00CD7A53"/>
    <w:rsid w:val="00CE0337"/>
    <w:rsid w:val="00CE1533"/>
    <w:rsid w:val="00CE1842"/>
    <w:rsid w:val="00CE18B8"/>
    <w:rsid w:val="00CE25A6"/>
    <w:rsid w:val="00CE322A"/>
    <w:rsid w:val="00CE772F"/>
    <w:rsid w:val="00CF0AAE"/>
    <w:rsid w:val="00D0047D"/>
    <w:rsid w:val="00D00DC7"/>
    <w:rsid w:val="00D02624"/>
    <w:rsid w:val="00D038CC"/>
    <w:rsid w:val="00D061D5"/>
    <w:rsid w:val="00D11EE6"/>
    <w:rsid w:val="00D13400"/>
    <w:rsid w:val="00D14510"/>
    <w:rsid w:val="00D1484A"/>
    <w:rsid w:val="00D15099"/>
    <w:rsid w:val="00D1694D"/>
    <w:rsid w:val="00D17190"/>
    <w:rsid w:val="00D216A2"/>
    <w:rsid w:val="00D326DE"/>
    <w:rsid w:val="00D33B64"/>
    <w:rsid w:val="00D359BB"/>
    <w:rsid w:val="00D42185"/>
    <w:rsid w:val="00D44AAE"/>
    <w:rsid w:val="00D454D1"/>
    <w:rsid w:val="00D50796"/>
    <w:rsid w:val="00D508A3"/>
    <w:rsid w:val="00D52845"/>
    <w:rsid w:val="00D55A1E"/>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2C70"/>
    <w:rsid w:val="00DB4029"/>
    <w:rsid w:val="00DC0FDF"/>
    <w:rsid w:val="00DC1D13"/>
    <w:rsid w:val="00DC2D3B"/>
    <w:rsid w:val="00DC3867"/>
    <w:rsid w:val="00DC3BF8"/>
    <w:rsid w:val="00DC3FCE"/>
    <w:rsid w:val="00DC7083"/>
    <w:rsid w:val="00DD0E74"/>
    <w:rsid w:val="00DD2171"/>
    <w:rsid w:val="00DE1238"/>
    <w:rsid w:val="00DE63F5"/>
    <w:rsid w:val="00DF1AC3"/>
    <w:rsid w:val="00DF1E25"/>
    <w:rsid w:val="00DF26F8"/>
    <w:rsid w:val="00DF3CC0"/>
    <w:rsid w:val="00DF5361"/>
    <w:rsid w:val="00E03879"/>
    <w:rsid w:val="00E04DFC"/>
    <w:rsid w:val="00E055CD"/>
    <w:rsid w:val="00E165D9"/>
    <w:rsid w:val="00E17295"/>
    <w:rsid w:val="00E2078D"/>
    <w:rsid w:val="00E2146B"/>
    <w:rsid w:val="00E229B3"/>
    <w:rsid w:val="00E2311B"/>
    <w:rsid w:val="00E3014F"/>
    <w:rsid w:val="00E3765C"/>
    <w:rsid w:val="00E40B50"/>
    <w:rsid w:val="00E44C84"/>
    <w:rsid w:val="00E50082"/>
    <w:rsid w:val="00E529DB"/>
    <w:rsid w:val="00E538D3"/>
    <w:rsid w:val="00E562AD"/>
    <w:rsid w:val="00E57506"/>
    <w:rsid w:val="00E62F79"/>
    <w:rsid w:val="00E8003C"/>
    <w:rsid w:val="00E81637"/>
    <w:rsid w:val="00E831DF"/>
    <w:rsid w:val="00E83B53"/>
    <w:rsid w:val="00E8444C"/>
    <w:rsid w:val="00E87CFF"/>
    <w:rsid w:val="00E905F5"/>
    <w:rsid w:val="00E91DD4"/>
    <w:rsid w:val="00E927D6"/>
    <w:rsid w:val="00E935DA"/>
    <w:rsid w:val="00E95F32"/>
    <w:rsid w:val="00E9626D"/>
    <w:rsid w:val="00E97521"/>
    <w:rsid w:val="00EA06DA"/>
    <w:rsid w:val="00EA64C3"/>
    <w:rsid w:val="00EB08A8"/>
    <w:rsid w:val="00EB4BAC"/>
    <w:rsid w:val="00EB568B"/>
    <w:rsid w:val="00EB665A"/>
    <w:rsid w:val="00EC4F36"/>
    <w:rsid w:val="00EC559E"/>
    <w:rsid w:val="00EC5B71"/>
    <w:rsid w:val="00EC7374"/>
    <w:rsid w:val="00ED534C"/>
    <w:rsid w:val="00ED6A03"/>
    <w:rsid w:val="00EE0B17"/>
    <w:rsid w:val="00EE24A1"/>
    <w:rsid w:val="00EE49C5"/>
    <w:rsid w:val="00EE55BB"/>
    <w:rsid w:val="00EE592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0D54"/>
    <w:rsid w:val="00F35AF7"/>
    <w:rsid w:val="00F3647A"/>
    <w:rsid w:val="00F42973"/>
    <w:rsid w:val="00F43191"/>
    <w:rsid w:val="00F4584A"/>
    <w:rsid w:val="00F46362"/>
    <w:rsid w:val="00F4676B"/>
    <w:rsid w:val="00F46E57"/>
    <w:rsid w:val="00F52AD1"/>
    <w:rsid w:val="00F52E6B"/>
    <w:rsid w:val="00F5483F"/>
    <w:rsid w:val="00F613B4"/>
    <w:rsid w:val="00F63D0E"/>
    <w:rsid w:val="00F67DD5"/>
    <w:rsid w:val="00F71E5A"/>
    <w:rsid w:val="00F72623"/>
    <w:rsid w:val="00F73828"/>
    <w:rsid w:val="00F7786A"/>
    <w:rsid w:val="00F80B6C"/>
    <w:rsid w:val="00F82857"/>
    <w:rsid w:val="00F833B1"/>
    <w:rsid w:val="00F834A6"/>
    <w:rsid w:val="00F8428F"/>
    <w:rsid w:val="00F86F62"/>
    <w:rsid w:val="00F90BA4"/>
    <w:rsid w:val="00FA4609"/>
    <w:rsid w:val="00FA5284"/>
    <w:rsid w:val="00FA5C0A"/>
    <w:rsid w:val="00FA744C"/>
    <w:rsid w:val="00FB4B22"/>
    <w:rsid w:val="00FB4F1F"/>
    <w:rsid w:val="00FC205B"/>
    <w:rsid w:val="00FC2825"/>
    <w:rsid w:val="00FC4E5F"/>
    <w:rsid w:val="00FD04E8"/>
    <w:rsid w:val="00FD0686"/>
    <w:rsid w:val="00FD18E3"/>
    <w:rsid w:val="00FD20D2"/>
    <w:rsid w:val="00FD4614"/>
    <w:rsid w:val="00FD5D3A"/>
    <w:rsid w:val="00FE0852"/>
    <w:rsid w:val="00FE28EF"/>
    <w:rsid w:val="00FE2C27"/>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SimSun" w:hAnsi="Calibri" w:cs="Calibri"/>
      <w:sz w:val="22"/>
      <w:szCs w:val="22"/>
      <w:lang w:val="en-US" w:eastAsia="zh-CN"/>
    </w:rPr>
  </w:style>
  <w:style w:type="paragraph" w:styleId="ab">
    <w:name w:val="Document Map"/>
    <w:basedOn w:val="a"/>
    <w:link w:val="Char3"/>
    <w:rsid w:val="00203564"/>
    <w:rPr>
      <w:rFonts w:ascii="SimSun" w:eastAsia="SimSun"/>
      <w:sz w:val="18"/>
      <w:szCs w:val="18"/>
    </w:rPr>
  </w:style>
  <w:style w:type="character" w:customStyle="1" w:styleId="Char3">
    <w:name w:val="文档结构图 Char"/>
    <w:basedOn w:val="a0"/>
    <w:link w:val="ab"/>
    <w:rsid w:val="00203564"/>
    <w:rPr>
      <w:rFonts w:ascii="SimSun" w:eastAsia="SimSun"/>
      <w:sz w:val="18"/>
      <w:szCs w:val="18"/>
      <w:lang w:val="en-GB" w:eastAsia="ja-JP"/>
    </w:rPr>
  </w:style>
  <w:style w:type="paragraph" w:styleId="ac">
    <w:name w:val="annotation subject"/>
    <w:basedOn w:val="a9"/>
    <w:next w:val="a9"/>
    <w:link w:val="Char4"/>
    <w:semiHidden/>
    <w:unhideWhenUsed/>
    <w:rsid w:val="00E91DD4"/>
    <w:rPr>
      <w:b/>
      <w:bCs/>
      <w:sz w:val="24"/>
      <w:szCs w:val="24"/>
    </w:rPr>
  </w:style>
  <w:style w:type="character" w:customStyle="1" w:styleId="Char4">
    <w:name w:val="批注主题 Char"/>
    <w:basedOn w:val="Char2"/>
    <w:link w:val="ac"/>
    <w:semiHidden/>
    <w:rsid w:val="00E91DD4"/>
    <w:rPr>
      <w:b/>
      <w:bCs/>
      <w:sz w:val="24"/>
      <w:szCs w:val="24"/>
      <w:lang w:val="en-GB" w:eastAsia="ja-JP"/>
    </w:rPr>
  </w:style>
  <w:style w:type="character" w:styleId="ad">
    <w:name w:val="Hyperlink"/>
    <w:basedOn w:val="a0"/>
    <w:unhideWhenUsed/>
    <w:rsid w:val="00A64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3277443">
      <w:bodyDiv w:val="1"/>
      <w:marLeft w:val="0"/>
      <w:marRight w:val="0"/>
      <w:marTop w:val="0"/>
      <w:marBottom w:val="0"/>
      <w:divBdr>
        <w:top w:val="none" w:sz="0" w:space="0" w:color="auto"/>
        <w:left w:val="none" w:sz="0" w:space="0" w:color="auto"/>
        <w:bottom w:val="none" w:sz="0" w:space="0" w:color="auto"/>
        <w:right w:val="none" w:sz="0" w:space="0" w:color="auto"/>
      </w:divBdr>
    </w:div>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feng@catt.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n.shiyi@huawei.co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betsy.covell@alcatel-lucent.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835</Words>
  <Characters>4763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Yi Shi (Richard)</cp:lastModifiedBy>
  <cp:revision>4</cp:revision>
  <dcterms:created xsi:type="dcterms:W3CDTF">2016-02-04T03:34:00Z</dcterms:created>
  <dcterms:modified xsi:type="dcterms:W3CDTF">2016-02-04T03:35:00Z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(3)NN4XlEWhQxFEllYxXvU7fbjdUT76EAXi0voshSzt0atOFKmHC5128c8a72mPQ91qkgTbdEPM
CtcXchElbkjllJJk+0gcPTy/l1v5JEGytOjgCWCJQjvwSpOCu7qakaWnnV/ahhJrGwA/2cZE
3VJ4cCMC6hB329KtB3kdjG1VRzOjJk/z+ogPMd/NsgqE7kewwKH0jupBgyaqGVCj7h5+SVYF
QnPMNsEYFxQWwW8tMj</vt:lpwstr>
  </property>
  <property fmtid="{D5CDD505-2E9C-101B-9397-08002B2CF9AE}" pid="4" name="_new_ms_pID_725431">
    <vt:lpwstr>go/haHlWcmFx8wWCRiclJpVPUYWwlwsLdRMKQdd1RLyoYJ+KDmS3D3
OCHTi/yuBNCcyt8F8GPlIHT42+kGJ/gomvY6DTObgzg1V0Q0ovUAaCFmr5bDN0P/TIc221WP
MNLgSyghwOou5ZYzJwEEE+avr2G3xQ177ncX/xln2uWy5iBULiu6ria0htuZjYIy1dPUSc+Z
CpXOPH1pCMIkyPInQkS2AHOGWTvna1mXiNcF</vt:lpwstr>
  </property>
  <property fmtid="{D5CDD505-2E9C-101B-9397-08002B2CF9AE}" pid="5" name="_new_ms_pID_725432">
    <vt:lpwstr>iP/Reoc5htiTpRgCymNNMW4pzDyApB/jMqfS
nnRutnokKoaxCUUtK+7LTOQ917U0QGFERZvDAnMrmeZ+j+zz8h66nVIqgDTv1SOUy9OD64tn
Ljf6aqob1FbsLat6hDDGq79uNmyhtrlKa5H8P20XXDGl3PRaH42TkBGZRmDLTApI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1454540647</vt:lpwstr>
  </property>
</Properties>
</file>